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headerReference w:type="even" r:id="rId8"/>
          <w:headerReference w:type="default" r:id="rId9"/>
          <w:footerReference w:type="even" r:id="rId10"/>
          <w:footerReference w:type="default" r:id="rId11"/>
          <w:headerReference w:type="first" r:id="rId12"/>
          <w:footerReference w:type="first" r:id="rId13"/>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2808508552342CA80C2F93FA0C22D58"/>
              </w:placeholder>
              <w15:color w:val="FFFF00"/>
            </w:sdtPr>
            <w:sdtEndPr>
              <w:rPr>
                <w:noProof/>
              </w:rPr>
            </w:sdtEndPr>
            <w:sdtContent>
              <w:p w:rsidR="00A02C54" w:rsidRPr="002E30A6" w:rsidRDefault="00D815E5" w:rsidP="00A02C54">
                <w:pPr>
                  <w:pStyle w:val="af4"/>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4D0595" w:rsidRPr="00482449">
                  <w:rPr>
                    <w:noProof/>
                  </w:rPr>
                  <w:t>Директор</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2808508552342CA80C2F93FA0C22D58"/>
              </w:placeholder>
              <w15:color w:val="FFFF00"/>
            </w:sdtPr>
            <w:sdtContent>
              <w:p w:rsidR="00A02C54" w:rsidRPr="002E30A6" w:rsidRDefault="00D815E5" w:rsidP="00A02C54">
                <w:pPr>
                  <w:pStyle w:val="af4"/>
                  <w:rPr>
                    <w:color w:val="auto"/>
                  </w:rPr>
                </w:pPr>
                <w:r w:rsidRPr="002E30A6">
                  <w:rPr>
                    <w:noProof/>
                    <w:color w:val="auto"/>
                  </w:rPr>
                  <w:fldChar w:fldCharType="begin"/>
                </w:r>
                <w:r w:rsidRPr="002E30A6">
                  <w:rPr>
                    <w:rFonts w:asciiTheme="minorHAnsi" w:hAnsiTheme="minorHAnsi"/>
                    <w:noProof/>
                    <w:color w:val="auto"/>
                    <w:sz w:val="20"/>
                  </w:rPr>
                  <w:instrText xml:space="preserve"> MERGEFIELD "Утверждающий_документацию_о_закупке" </w:instrText>
                </w:r>
                <w:r w:rsidRPr="002E30A6">
                  <w:rPr>
                    <w:noProof/>
                    <w:color w:val="auto"/>
                  </w:rPr>
                  <w:fldChar w:fldCharType="separate"/>
                </w:r>
                <w:r w:rsidR="004D0595" w:rsidRPr="00482449">
                  <w:rPr>
                    <w:noProof/>
                  </w:rPr>
                  <w:t>Кузнецов Сергей Владимирович</w:t>
                </w:r>
                <w:r w:rsidRPr="002E30A6">
                  <w:rPr>
                    <w:noProof/>
                    <w:color w:val="auto"/>
                  </w:rPr>
                  <w:fldChar w:fldCharType="end"/>
                </w:r>
              </w:p>
            </w:sdtContent>
          </w:sdt>
          <w:sdt>
            <w:sdtPr>
              <w:rPr>
                <w:color w:val="auto"/>
              </w:rPr>
              <w:alias w:val="Подпись и дата утверждения"/>
              <w:tag w:val="Подпись и дата утверждения"/>
              <w:id w:val="-759291159"/>
              <w:placeholder>
                <w:docPart w:val="F2808508552342CA80C2F93FA0C22D58"/>
              </w:placeholder>
              <w15:color w:val="FFFF00"/>
            </w:sdt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457132">
                  <w:rPr>
                    <w:noProof/>
                    <w:color w:val="auto"/>
                  </w:rPr>
                  <w:t>2022</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2E2839"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E9824600FA77430EA373E29D3B5684EF"/>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D023D1" w:rsidRPr="002E30A6">
                  <w:rPr>
                    <w:color w:val="auto"/>
                  </w:rPr>
                  <w:t>о выполнении работ</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1D2A7300156848B98E7351BA26B63AD0"/>
                </w:placeholder>
                <w15:color w:val="FFFF00"/>
              </w:sdtPr>
              <w:sdtEndPr>
                <w:rPr>
                  <w:noProof/>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4D0595" w:rsidRPr="00482449">
                  <w:rPr>
                    <w:noProof/>
                  </w:rPr>
                  <w:t>ИД</w:t>
                </w:r>
                <w:r w:rsidR="009D53FB" w:rsidRPr="002E30A6">
                  <w:rPr>
                    <w:noProof/>
                    <w:color w:val="auto"/>
                  </w:rPr>
                  <w:fldChar w:fldCharType="end"/>
                </w:r>
                <w:r w:rsidR="00185F75" w:rsidRPr="002E30A6">
                  <w:rPr>
                    <w:color w:val="auto"/>
                  </w:rPr>
                  <w:t xml:space="preserve"> </w:t>
                </w:r>
                <w:r w:rsidR="009D53FB" w:rsidRPr="002E30A6">
                  <w:rPr>
                    <w:noProof/>
                    <w:color w:val="auto"/>
                  </w:rPr>
                  <w:fldChar w:fldCharType="begin"/>
                </w:r>
                <w:r w:rsidR="009D53FB" w:rsidRPr="002E30A6">
                  <w:rPr>
                    <w:noProof/>
                    <w:color w:val="auto"/>
                  </w:rPr>
                  <w:instrText xml:space="preserve"> MERGEFIELD "Заказчик" </w:instrText>
                </w:r>
                <w:r w:rsidR="009D53FB" w:rsidRPr="002E30A6">
                  <w:rPr>
                    <w:noProof/>
                    <w:color w:val="auto"/>
                  </w:rPr>
                  <w:fldChar w:fldCharType="separate"/>
                </w:r>
                <w:r w:rsidR="004D0595" w:rsidRPr="00482449">
                  <w:rPr>
                    <w:noProof/>
                  </w:rPr>
                  <w:t>ООО «Евросибэнерго-Гидрогенерация»</w:t>
                </w:r>
                <w:r w:rsidR="009D53FB" w:rsidRPr="002E30A6">
                  <w:rPr>
                    <w:noProof/>
                    <w:color w:val="auto"/>
                  </w:rPr>
                  <w:fldChar w:fldCharType="end"/>
                </w:r>
              </w:sdtContent>
            </w:sdt>
          </w:p>
          <w:p w:rsidR="00A02C54" w:rsidRPr="002E30A6" w:rsidRDefault="00A02C54" w:rsidP="00DD4C64">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4AE43A05938148008D0BF30FFE97C146"/>
                </w:placeholder>
                <w15:color w:val="FFFF00"/>
              </w:sdtPr>
              <w:sdtContent>
                <w:r w:rsidR="0043322C" w:rsidRPr="002E30A6">
                  <w:rPr>
                    <w:noProof/>
                    <w:color w:val="auto"/>
                  </w:rPr>
                  <w:fldChar w:fldCharType="begin"/>
                </w:r>
                <w:r w:rsidR="0043322C" w:rsidRPr="002E30A6">
                  <w:rPr>
                    <w:noProof/>
                    <w:color w:val="auto"/>
                  </w:rPr>
                  <w:instrText xml:space="preserve"> MERGEFIELD "Номер_плана_закупки" </w:instrText>
                </w:r>
                <w:r w:rsidR="0043322C" w:rsidRPr="002E30A6">
                  <w:rPr>
                    <w:noProof/>
                    <w:color w:val="auto"/>
                  </w:rPr>
                  <w:fldChar w:fldCharType="separate"/>
                </w:r>
                <w:r w:rsidR="004D0595" w:rsidRPr="00482449">
                  <w:rPr>
                    <w:noProof/>
                  </w:rPr>
                  <w:t>0</w:t>
                </w:r>
                <w:r w:rsidR="0043322C" w:rsidRPr="002E30A6">
                  <w:rPr>
                    <w:noProof/>
                    <w:color w:val="auto"/>
                  </w:rPr>
                  <w:fldChar w:fldCharType="end"/>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457132">
          <w:rPr>
            <w:noProof/>
            <w:webHidden/>
          </w:rPr>
          <w:t>3</w:t>
        </w:r>
        <w:r w:rsidR="002E3D57">
          <w:rPr>
            <w:noProof/>
            <w:webHidden/>
          </w:rPr>
          <w:fldChar w:fldCharType="end"/>
        </w:r>
      </w:hyperlink>
    </w:p>
    <w:p w:rsidR="002E3D57" w:rsidRDefault="002E2839">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457132">
          <w:rPr>
            <w:noProof/>
            <w:webHidden/>
          </w:rPr>
          <w:t>5</w:t>
        </w:r>
        <w:r w:rsidR="002E3D57">
          <w:rPr>
            <w:noProof/>
            <w:webHidden/>
          </w:rPr>
          <w:fldChar w:fldCharType="end"/>
        </w:r>
      </w:hyperlink>
    </w:p>
    <w:p w:rsidR="002E3D57" w:rsidRDefault="002E2839">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457132">
          <w:rPr>
            <w:noProof/>
            <w:webHidden/>
          </w:rPr>
          <w:t>6</w:t>
        </w:r>
        <w:r w:rsidR="002E3D57">
          <w:rPr>
            <w:noProof/>
            <w:webHidden/>
          </w:rPr>
          <w:fldChar w:fldCharType="end"/>
        </w:r>
      </w:hyperlink>
    </w:p>
    <w:p w:rsidR="002E3D57" w:rsidRDefault="002E2839">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457132">
          <w:rPr>
            <w:noProof/>
            <w:webHidden/>
          </w:rPr>
          <w:t>7</w:t>
        </w:r>
        <w:r w:rsidR="002E3D57">
          <w:rPr>
            <w:noProof/>
            <w:webHidden/>
          </w:rPr>
          <w:fldChar w:fldCharType="end"/>
        </w:r>
      </w:hyperlink>
    </w:p>
    <w:p w:rsidR="002E3D57" w:rsidRDefault="002E2839">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457132">
          <w:rPr>
            <w:noProof/>
            <w:webHidden/>
          </w:rPr>
          <w:t>13</w:t>
        </w:r>
        <w:r w:rsidR="002E3D57">
          <w:rPr>
            <w:noProof/>
            <w:webHidden/>
          </w:rPr>
          <w:fldChar w:fldCharType="end"/>
        </w:r>
      </w:hyperlink>
    </w:p>
    <w:p w:rsidR="002E3D57" w:rsidRDefault="002E2839">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457132">
          <w:rPr>
            <w:noProof/>
            <w:webHidden/>
          </w:rPr>
          <w:t>19</w:t>
        </w:r>
        <w:r w:rsidR="002E3D57">
          <w:rPr>
            <w:noProof/>
            <w:webHidden/>
          </w:rPr>
          <w:fldChar w:fldCharType="end"/>
        </w:r>
      </w:hyperlink>
    </w:p>
    <w:p w:rsidR="002E3D57" w:rsidRDefault="002E2839">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457132">
          <w:rPr>
            <w:noProof/>
            <w:webHidden/>
          </w:rPr>
          <w:t>22</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090633EF9FD7484EB3C68717D3A3D9D6"/>
            </w:placeholder>
            <w15:color w:val="FFFF00"/>
          </w:sdt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4D0595">
                  <w:rPr>
                    <w:noProof/>
                  </w:rPr>
                  <w:t>ООО «Евросибэнерго-Гидрогенерация»</w:t>
                </w:r>
                <w:r w:rsidRPr="002E30A6">
                  <w:rPr>
                    <w:noProof/>
                  </w:rPr>
                  <w:fldChar w:fldCharType="end"/>
                </w:r>
              </w:p>
            </w:tc>
          </w:sdtContent>
        </w:sdt>
      </w:tr>
      <w:tr w:rsidR="004D0595" w:rsidRPr="002E30A6" w:rsidTr="009A2CC4">
        <w:trPr>
          <w:trHeight w:val="20"/>
        </w:trPr>
        <w:tc>
          <w:tcPr>
            <w:tcW w:w="851" w:type="dxa"/>
          </w:tcPr>
          <w:p w:rsidR="004D0595" w:rsidRPr="002E30A6" w:rsidRDefault="004D0595" w:rsidP="00186F7B">
            <w:pPr>
              <w:pStyle w:val="119"/>
              <w:rPr>
                <w:color w:val="auto"/>
              </w:rPr>
            </w:pPr>
          </w:p>
        </w:tc>
        <w:tc>
          <w:tcPr>
            <w:tcW w:w="4394" w:type="dxa"/>
          </w:tcPr>
          <w:p w:rsidR="004D0595" w:rsidRPr="002E30A6" w:rsidRDefault="004D0595" w:rsidP="002F2A41">
            <w:proofErr w:type="spellStart"/>
            <w:r w:rsidRPr="004D0595">
              <w:t>Созаказчики</w:t>
            </w:r>
            <w:proofErr w:type="spellEnd"/>
          </w:p>
        </w:tc>
        <w:tc>
          <w:tcPr>
            <w:tcW w:w="4395" w:type="dxa"/>
          </w:tcPr>
          <w:p w:rsidR="004D0595" w:rsidRDefault="004D0595" w:rsidP="00E828B0">
            <w:r w:rsidRPr="004D0595">
              <w:t>ООО «Байка</w:t>
            </w:r>
            <w:r>
              <w:t>льская энергетическая компания»</w:t>
            </w:r>
          </w:p>
          <w:p w:rsidR="004D0595" w:rsidRDefault="004D0595" w:rsidP="00E828B0">
            <w:r>
              <w:t>ПАО "Иркутскэнерго"</w:t>
            </w:r>
          </w:p>
          <w:p w:rsidR="004D0595" w:rsidRDefault="004D0595" w:rsidP="00E828B0">
            <w:r w:rsidRPr="004D0595">
              <w:t>ПАО "Красноярска</w:t>
            </w:r>
            <w:r>
              <w:t>я ГЭС"</w:t>
            </w:r>
          </w:p>
          <w:p w:rsidR="004D0595" w:rsidRDefault="004D0595" w:rsidP="00E828B0">
            <w:r>
              <w:t>АО "</w:t>
            </w:r>
            <w:proofErr w:type="spellStart"/>
            <w:r>
              <w:t>Евросибэнерго</w:t>
            </w:r>
            <w:proofErr w:type="spellEnd"/>
            <w:r>
              <w:t>"</w:t>
            </w:r>
          </w:p>
          <w:p w:rsidR="004D0595" w:rsidRDefault="004D0595" w:rsidP="00E828B0">
            <w:r w:rsidRPr="004D0595">
              <w:t>ОАО "Иркутская электросетев</w:t>
            </w:r>
            <w:r>
              <w:t>ая компания" ООО "Автозаводская ТЭЦ"</w:t>
            </w:r>
          </w:p>
          <w:p w:rsidR="004D0595" w:rsidRDefault="004D0595" w:rsidP="00E828B0">
            <w:r>
              <w:t>АО "</w:t>
            </w:r>
            <w:proofErr w:type="spellStart"/>
            <w:r>
              <w:t>Энсер</w:t>
            </w:r>
            <w:proofErr w:type="spellEnd"/>
            <w:r>
              <w:t>"</w:t>
            </w:r>
          </w:p>
          <w:p w:rsidR="004D0595" w:rsidRDefault="004D0595" w:rsidP="00E828B0">
            <w:r>
              <w:t>ООО "Теплосети"</w:t>
            </w:r>
          </w:p>
          <w:p w:rsidR="004D0595" w:rsidRDefault="004D0595" w:rsidP="00E828B0">
            <w:r>
              <w:t>ООО "Генерация Тепла"</w:t>
            </w:r>
          </w:p>
          <w:p w:rsidR="004D0595" w:rsidRDefault="004D0595" w:rsidP="00E828B0">
            <w:r>
              <w:t>АО "</w:t>
            </w:r>
            <w:proofErr w:type="spellStart"/>
            <w:r>
              <w:t>Волгаэнергосбыт</w:t>
            </w:r>
            <w:proofErr w:type="spellEnd"/>
            <w:r>
              <w:t>"</w:t>
            </w:r>
          </w:p>
          <w:p w:rsidR="004D0595" w:rsidRDefault="004D0595" w:rsidP="00E828B0">
            <w:r>
              <w:t>ООО "Заводские сети"</w:t>
            </w:r>
          </w:p>
          <w:p w:rsidR="004D0595" w:rsidRDefault="004D0595" w:rsidP="00E828B0">
            <w:r w:rsidRPr="004D0595">
              <w:t>ООО</w:t>
            </w:r>
            <w:r>
              <w:t xml:space="preserve"> "ЕСЭ-распределенная генерация"</w:t>
            </w:r>
          </w:p>
          <w:p w:rsidR="004D0595" w:rsidRDefault="004D0595" w:rsidP="00E828B0">
            <w:r>
              <w:t>ОП в г. Ярославль</w:t>
            </w:r>
          </w:p>
          <w:p w:rsidR="004D0595" w:rsidRDefault="004D0595" w:rsidP="00E828B0">
            <w:r w:rsidRPr="004D0595">
              <w:t>ООО "</w:t>
            </w:r>
            <w:proofErr w:type="spellStart"/>
            <w:r w:rsidRPr="004D0595">
              <w:t>Евросибэнерго</w:t>
            </w:r>
            <w:proofErr w:type="spellEnd"/>
            <w:r w:rsidRPr="004D0595">
              <w:t xml:space="preserve"> - К</w:t>
            </w:r>
            <w:r>
              <w:t>убань"</w:t>
            </w:r>
          </w:p>
          <w:p w:rsidR="004D0595" w:rsidRDefault="004D0595" w:rsidP="00E828B0">
            <w:r>
              <w:t>ООО "Абаканская СЭС"</w:t>
            </w:r>
          </w:p>
          <w:p w:rsidR="004D0595" w:rsidRDefault="004D0595" w:rsidP="00E828B0">
            <w:r w:rsidRPr="004D0595">
              <w:t>ООО «Централи</w:t>
            </w:r>
            <w:r>
              <w:t xml:space="preserve">зованная </w:t>
            </w:r>
            <w:proofErr w:type="spellStart"/>
            <w:r>
              <w:t>энергоремонтная</w:t>
            </w:r>
            <w:proofErr w:type="spellEnd"/>
            <w:r>
              <w:t xml:space="preserve"> фирма»</w:t>
            </w:r>
          </w:p>
          <w:p w:rsidR="004D0595" w:rsidRDefault="004D0595" w:rsidP="00E828B0">
            <w:r w:rsidRPr="004D0595">
              <w:t>ООО " Хакасские коммунальные сист</w:t>
            </w:r>
            <w:r>
              <w:t>емы" ООО «Парк-Отель «</w:t>
            </w:r>
            <w:proofErr w:type="spellStart"/>
            <w:r>
              <w:t>Бурдугуз</w:t>
            </w:r>
            <w:proofErr w:type="spellEnd"/>
            <w:r>
              <w:t>»</w:t>
            </w:r>
          </w:p>
          <w:p w:rsidR="004D0595" w:rsidRDefault="004D0595" w:rsidP="00E828B0">
            <w:r>
              <w:t>АО "Байкалэнерго"</w:t>
            </w:r>
          </w:p>
          <w:p w:rsidR="004D0595" w:rsidRDefault="004D0595" w:rsidP="00E828B0">
            <w:r>
              <w:t>ООО "Иркутскэнергосвязь"</w:t>
            </w:r>
          </w:p>
          <w:p w:rsidR="004D0595" w:rsidRDefault="004D0595" w:rsidP="00E828B0">
            <w:r>
              <w:t>ООО "</w:t>
            </w:r>
            <w:proofErr w:type="spellStart"/>
            <w:r>
              <w:t>Иркутскэнергосбыт</w:t>
            </w:r>
            <w:proofErr w:type="spellEnd"/>
            <w:r>
              <w:t>"</w:t>
            </w:r>
          </w:p>
          <w:p w:rsidR="004D0595" w:rsidRDefault="004D0595" w:rsidP="00E828B0">
            <w:r>
              <w:t>ООО "</w:t>
            </w:r>
            <w:proofErr w:type="spellStart"/>
            <w:r>
              <w:t>Иркутскзолопродукт</w:t>
            </w:r>
            <w:proofErr w:type="spellEnd"/>
            <w:r>
              <w:t>"</w:t>
            </w:r>
          </w:p>
          <w:p w:rsidR="004D0595" w:rsidRDefault="004D0595" w:rsidP="00E828B0">
            <w:r>
              <w:t>АНО "ХК Байкал-Энергия"</w:t>
            </w:r>
          </w:p>
          <w:p w:rsidR="004D0595" w:rsidRDefault="004D0595" w:rsidP="00E828B0">
            <w:r w:rsidRPr="004D0595">
              <w:t>ОО</w:t>
            </w:r>
            <w:r>
              <w:t>О "ИЦ "Иркутскэнерго"</w:t>
            </w:r>
          </w:p>
          <w:p w:rsidR="004D0595" w:rsidRDefault="004D0595" w:rsidP="00E828B0"/>
          <w:p w:rsidR="004D0595" w:rsidRDefault="004D0595" w:rsidP="00E828B0">
            <w:r w:rsidRPr="004D0595">
              <w:t xml:space="preserve">и иные юридические лица, входящие в одну группу с заказчиком или </w:t>
            </w:r>
            <w:proofErr w:type="spellStart"/>
            <w:r w:rsidRPr="004D0595">
              <w:t>созаказчиком</w:t>
            </w:r>
            <w:proofErr w:type="spellEnd"/>
            <w:r w:rsidRPr="004D0595">
              <w:t>.</w:t>
            </w:r>
          </w:p>
        </w:tc>
      </w:tr>
      <w:tr w:rsidR="002E30A6" w:rsidRPr="002E30A6" w:rsidTr="009A2CC4">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42021D1BB10A42538C38C2B06E146119"/>
            </w:placeholder>
            <w15:color w:val="FFFF00"/>
          </w:sdt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4D0595">
                  <w:rPr>
                    <w:noProof/>
                  </w:rPr>
                  <w:t>ИД</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2808508552342CA80C2F93FA0C22D58"/>
            </w:placeholder>
            <w15:color w:val="FFFF00"/>
          </w:sdtPr>
          <w:sdtContent>
            <w:tc>
              <w:tcPr>
                <w:tcW w:w="4395" w:type="dxa"/>
                <w:shd w:val="clear" w:color="auto" w:fill="FFFFCD" w:themeFill="background2"/>
              </w:tcPr>
              <w:p w:rsidR="0056005A" w:rsidRPr="002E30A6" w:rsidRDefault="009D53FB" w:rsidP="00E828B0">
                <w:pPr>
                  <w:rPr>
                    <w:highlight w:val="yellow"/>
                  </w:rPr>
                </w:pPr>
                <w:r w:rsidRPr="002E30A6">
                  <w:rPr>
                    <w:noProof/>
                  </w:rPr>
                  <w:fldChar w:fldCharType="begin"/>
                </w:r>
                <w:r w:rsidRPr="002E30A6">
                  <w:rPr>
                    <w:noProof/>
                  </w:rPr>
                  <w:instrText xml:space="preserve"> MERGEFIELD "Предмет_договора" </w:instrText>
                </w:r>
                <w:r w:rsidRPr="002E30A6">
                  <w:rPr>
                    <w:noProof/>
                  </w:rPr>
                  <w:fldChar w:fldCharType="separate"/>
                </w:r>
                <w:r w:rsidR="004D0595">
                  <w:rPr>
                    <w:noProof/>
                  </w:rPr>
                  <w:t>Страхование имущества компаний группы</w:t>
                </w:r>
                <w:r w:rsidRPr="002E30A6">
                  <w:rPr>
                    <w:noProof/>
                  </w:rPr>
                  <w:fldChar w:fldCharType="end"/>
                </w:r>
              </w:p>
            </w:tc>
          </w:sdtContent>
        </w:sdt>
      </w:tr>
      <w:tr w:rsidR="002E30A6" w:rsidRPr="002E30A6" w:rsidTr="009A2CC4">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rsidR="00A51E54" w:rsidRDefault="004D0595" w:rsidP="00A51E54">
            <w:r>
              <w:t>Не определена</w:t>
            </w:r>
          </w:p>
          <w:sdt>
            <w:sdtPr>
              <w:alias w:val="НМЦД"/>
              <w:tag w:val="НМЦД"/>
              <w:id w:val="-210495076"/>
              <w:placeholder>
                <w:docPart w:val="FE44613B9DF84D4D955E31C46CD28577"/>
              </w:placeholder>
              <w15:color w:val="FFFF00"/>
            </w:sdtPr>
            <w:sdtContent>
              <w:p w:rsidR="0056005A" w:rsidRPr="002E30A6" w:rsidRDefault="00A51E54" w:rsidP="00A51E54">
                <w:r>
                  <w:fldChar w:fldCharType="begin"/>
                </w:r>
                <w:r>
                  <w:instrText xml:space="preserve"> MERGEFIELD "Возможность_превышения_НМЦД_14" </w:instrText>
                </w:r>
                <w:r>
                  <w:rPr>
                    <w:noProof/>
                  </w:rPr>
                  <w:fldChar w:fldCharType="end"/>
                </w:r>
              </w:p>
            </w:sdtContent>
          </w:sdt>
        </w:tc>
      </w:tr>
      <w:tr w:rsidR="00E62872" w:rsidRPr="002E30A6" w:rsidTr="009A2CC4">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rsidR="00E62872" w:rsidRDefault="00E62872" w:rsidP="00E62872">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4D0595">
              <w:rPr>
                <w:noProof/>
              </w:rPr>
              <w:t>0</w:t>
            </w:r>
            <w:r>
              <w:rPr>
                <w:noProof/>
              </w:rPr>
              <w:fldChar w:fldCharType="end"/>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4D0595">
                <w:rPr>
                  <w:noProof/>
                </w:rPr>
                <w:instrText>Альтернативное предложение не предусмотрено</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457132" w:rsidRPr="002E30A6">
              <w:rPr>
                <w:noProof/>
              </w:rPr>
              <w:t>Альтернативные предложения не рассматриваются.</w:t>
            </w:r>
            <w:r w:rsidRPr="002E30A6">
              <w:fldChar w:fldCharType="end"/>
            </w:r>
          </w:p>
        </w:tc>
      </w:tr>
      <w:tr w:rsidR="00E62872" w:rsidRPr="002E30A6" w:rsidTr="008B7720">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DFC9DE7A789484BAD0A3FAE166C040F"/>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4D0595">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4AD5E7B857684767BD4DB305C6C3DCC7"/>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4D0595">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9ADE4D4096F94E19A567AC9403F77C91"/>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"Технический_специалист" </w:instrText>
                </w:r>
                <w:r w:rsidRPr="002E30A6">
                  <w:rPr>
                    <w:noProof/>
                  </w:rPr>
                  <w:fldChar w:fldCharType="separate"/>
                </w:r>
                <w:r w:rsidR="004D0595">
                  <w:rPr>
                    <w:noProof/>
                  </w:rPr>
                  <w:t>Арефьева Елена Анатольевна</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976C0621B33F4643B482AF5CE356C613"/>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4D0595">
                  <w:rPr>
                    <w:noProof/>
                  </w:rPr>
                  <w:t>73952790624</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A3905F1A225D474F86A820D543D3B735"/>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"Электронная_почта_технического_специалис" </w:instrText>
                </w:r>
                <w:r w:rsidRPr="002E30A6">
                  <w:rPr>
                    <w:noProof/>
                  </w:rPr>
                  <w:fldChar w:fldCharType="separate"/>
                </w:r>
                <w:r w:rsidR="004D0595">
                  <w:rPr>
                    <w:noProof/>
                  </w:rPr>
                  <w:t>arefeva_ea@baikalenergy.com</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D0543386629B406FB70F5763C9B44613"/>
            </w:placeholder>
            <w15:color w:val="FFFF00"/>
          </w:sdt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"Куратор_закупки" </w:instrText>
                </w:r>
                <w:r w:rsidRPr="002E30A6">
                  <w:rPr>
                    <w:noProof/>
                  </w:rPr>
                  <w:fldChar w:fldCharType="separate"/>
                </w:r>
                <w:r w:rsidR="004D0595">
                  <w:rPr>
                    <w:noProof/>
                  </w:rPr>
                  <w:t>Илья Спирин</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1EA8CC95CBFC497BA531121926664654"/>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4D0595">
                  <w:rPr>
                    <w:noProof/>
                  </w:rPr>
                  <w:t>8 3952 794-406</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E62872" w:rsidRPr="002E30A6" w:rsidRDefault="00A51E54" w:rsidP="00440204">
            <w:fldSimple w:instr=" MERGEFIELD &quot;Электронная_почта_куратора_закупки&quot; ">
              <w:r w:rsidR="004D0595">
                <w:rPr>
                  <w:noProof/>
                </w:rPr>
                <w:t>spirin_ia@eurosib-td.ru</w:t>
              </w:r>
            </w:fldSimple>
          </w:p>
        </w:tc>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625C8DEB309E430485A885DA0C2FF289"/>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4D0595">
                  <w:rPr>
                    <w:noProof/>
                  </w:rPr>
                  <w:t>663004, г.Иркутск, ул. Тимирязева, стр.4</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FFDA1BDE40744E20AB20038C7AC478E9"/>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4D0595">
                  <w:rPr>
                    <w:noProof/>
                  </w:rPr>
                  <w:t>663004, г.Иркутск, ул. Тимирязева, стр.4</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0EB41310A031492091081AADA438A3DB"/>
            </w:placeholder>
            <w15:color w:val="FFFF00"/>
          </w:sdt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4D0595">
                  <w:rPr>
                    <w:noProof/>
                  </w:rPr>
                  <w:t>arefeva_ea@baikalenergy.com, Balutkin_DO@baikalenergy.com</w:t>
                </w:r>
                <w:r w:rsidRPr="002E30A6">
                  <w:rPr>
                    <w:noProof/>
                  </w:rPr>
                  <w:fldChar w:fldCharType="end"/>
                </w:r>
              </w:p>
            </w:tc>
          </w:sdtContent>
        </w:sdt>
      </w:tr>
    </w:tbl>
    <w:p w:rsidR="004B5D44" w:rsidRPr="002E30A6" w:rsidRDefault="004B5D44">
      <w:pPr>
        <w:sectPr w:rsidR="004B5D44" w:rsidRPr="002E30A6" w:rsidSect="000604D7">
          <w:footerReference w:type="default" r:id="rId14"/>
          <w:pgSz w:w="11906" w:h="16838"/>
          <w:pgMar w:top="709" w:right="849"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ABC1F2EC709D43B4B541FE44AFBC0F6B"/>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2C82195EEAED48099B5209311AAF6DAB"/>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2E2839" w:rsidP="002E2839">
                <w:sdt>
                  <w:sdtPr>
                    <w:alias w:val="Дата и время окончания срока подачи заявок"/>
                    <w:tag w:val="Дата и время окончания срока подачи заявок"/>
                    <w:id w:val="-1296446048"/>
                    <w:placeholder>
                      <w:docPart w:val="71748EE07ABD47B09C96FB1569803597"/>
                    </w:placeholder>
                    <w15:color w:val="FFFF00"/>
                    <w:date w:fullDate="2022-09-16T15:00:00Z">
                      <w:dateFormat w:val="dd.MM.yyyy H:mm"/>
                      <w:lid w:val="ru-RU"/>
                      <w:storeMappedDataAs w:val="dateTime"/>
                      <w:calendar w:val="gregorian"/>
                    </w:date>
                  </w:sdtPr>
                  <w:sdtContent>
                    <w:r>
                      <w:t>16.09.2022 15:00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p w:rsidR="003275C3" w:rsidRPr="002E30A6" w:rsidRDefault="002E2839" w:rsidP="004D0595">
                <w:sdt>
                  <w:sdtPr>
                    <w:alias w:val="Место вскрытия заявок"/>
                    <w:tag w:val="Место вскрытия заявок"/>
                    <w:id w:val="-692764443"/>
                    <w:placeholder>
                      <w:docPart w:val="FA57E58FFD344F5BA8A6ED9733A01CD7"/>
                    </w:placeholder>
                    <w15:color w:val="FFFF00"/>
                  </w:sdtPr>
                  <w:sdtContent>
                    <w:r w:rsidR="003275C3" w:rsidRPr="002E30A6">
                      <w:rPr>
                        <w:noProof/>
                      </w:rPr>
                      <w:fldChar w:fldCharType="begin"/>
                    </w:r>
                    <w:r w:rsidR="003275C3" w:rsidRPr="002E30A6">
                      <w:rPr>
                        <w:noProof/>
                      </w:rPr>
                      <w:instrText xml:space="preserve"> MERGEFIELD "Место_вскрытия_заявок_участников_закупки" </w:instrText>
                    </w:r>
                    <w:r w:rsidR="003275C3" w:rsidRPr="002E30A6">
                      <w:rPr>
                        <w:noProof/>
                      </w:rPr>
                      <w:fldChar w:fldCharType="end"/>
                    </w:r>
                  </w:sdtContent>
                </w:sdt>
                <w:r w:rsidR="004D0595">
                  <w:t xml:space="preserve">г. Иркутск, ул. Рабочая, д. 22, </w:t>
                </w:r>
                <w:proofErr w:type="spellStart"/>
                <w:r w:rsidR="004D0595">
                  <w:t>каб</w:t>
                </w:r>
                <w:proofErr w:type="spellEnd"/>
                <w:r w:rsidR="004D0595">
                  <w:t xml:space="preserve">. 206 </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5"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6"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2E2839" w:rsidP="004D0595">
                <w:sdt>
                  <w:sdtPr>
                    <w:alias w:val="Дата и время подведения итогов"/>
                    <w:tag w:val="Дата и время подведения итогов"/>
                    <w:id w:val="-349174465"/>
                    <w:placeholder>
                      <w:docPart w:val="14C4727EB74140C8AB4097CADC1831D1"/>
                    </w:placeholder>
                    <w15:color w:val="FFFF00"/>
                    <w:date w:fullDate="2022-09-21T15:00:00Z">
                      <w:dateFormat w:val="dd.MM.yyyy H:mm"/>
                      <w:lid w:val="ru-RU"/>
                      <w:storeMappedDataAs w:val="dateTime"/>
                      <w:calendar w:val="gregorian"/>
                    </w:date>
                  </w:sdtPr>
                  <w:sdtContent>
                    <w:r w:rsidR="004D0595">
                      <w:t>21.09.2022 15:00</w:t>
                    </w:r>
                  </w:sdtContent>
                </w:sdt>
                <w:r w:rsidR="003275C3" w:rsidRPr="002E30A6">
                  <w:t xml:space="preserve"> 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FA617B5478DF436C99AE2E69467750F3"/>
                  </w:placeholder>
                  <w15:color w:val="FFFF00"/>
                </w:sdtPr>
                <w:sdtContent>
                  <w:p w:rsidR="003275C3" w:rsidRPr="002E30A6" w:rsidRDefault="003275C3" w:rsidP="003275C3">
                    <w:pPr>
                      <w:rPr>
                        <w:noProof/>
                      </w:rPr>
                    </w:pPr>
                    <w:r w:rsidRPr="002E30A6">
                      <w:rPr>
                        <w:noProof/>
                      </w:rPr>
                      <w:fldChar w:fldCharType="begin"/>
                    </w:r>
                    <w:r w:rsidRPr="002E30A6">
                      <w:rPr>
                        <w:noProof/>
                      </w:rPr>
                      <w:instrText xml:space="preserve"> MERGEFIELD "Место_рассмотрения_и_подведения_итогов" </w:instrText>
                    </w:r>
                    <w:r w:rsidRPr="002E30A6">
                      <w:rPr>
                        <w:noProof/>
                      </w:rPr>
                      <w:fldChar w:fldCharType="separate"/>
                    </w:r>
                    <w:r w:rsidR="004D0595">
                      <w:rPr>
                        <w:noProof/>
                      </w:rPr>
                      <w:t>г. Иркутск, ул. Рабочая, д. 22, каб. 206</w:t>
                    </w:r>
                    <w:r w:rsidRPr="002E30A6">
                      <w:rPr>
                        <w:noProof/>
                      </w:rPr>
                      <w:fldChar w:fldCharType="end"/>
                    </w:r>
                  </w:p>
                </w:sdtContent>
              </w:sdt>
            </w:tc>
          </w:tr>
        </w:tbl>
        <w:p w:rsidR="002440E7" w:rsidRPr="002E30A6" w:rsidRDefault="002E2839"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7"/>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2808508552342CA80C2F93FA0C22D58"/>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DB2CD8F85B544CA8691848B08FA1561"/>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"Предмет_договора" </w:instrText>
                    </w:r>
                    <w:r w:rsidRPr="002E30A6">
                      <w:rPr>
                        <w:noProof/>
                        <w:color w:val="auto"/>
                      </w:rPr>
                      <w:fldChar w:fldCharType="separate"/>
                    </w:r>
                    <w:r w:rsidR="004D0595" w:rsidRPr="00482449">
                      <w:rPr>
                        <w:noProof/>
                      </w:rPr>
                      <w:t>Страхование имущества компаний группы</w:t>
                    </w:r>
                    <w:r w:rsidRPr="002E30A6">
                      <w:rPr>
                        <w:noProof/>
                        <w:color w:val="auto"/>
                      </w:rPr>
                      <w:fldChar w:fldCharType="end"/>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2839"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88141F555D0C42AAA5AA6177BB19C05C"/>
                    </w:placeholder>
                    <w15:color w:val="FFFF00"/>
                  </w:sdt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4D0595" w:rsidRPr="00482449">
                      <w:rPr>
                        <w:noProof/>
                      </w:rPr>
                      <w:t>в соответствии с ТЗ</w:t>
                    </w:r>
                    <w:r w:rsidR="00BC611E" w:rsidRPr="002E30A6">
                      <w:rPr>
                        <w:noProof/>
                        <w:color w:val="auto"/>
                      </w:rPr>
                      <w:fldChar w:fldCharType="end"/>
                    </w:r>
                  </w:sdtContent>
                </w:sdt>
              </w:p>
            </w:tc>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BCE32A15318D4DFDABBFC88DD34AC697"/>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4D0595" w:rsidRPr="00482449">
                      <w:rPr>
                        <w:noProof/>
                      </w:rPr>
                      <w:t>РФ</w:t>
                    </w:r>
                    <w:r w:rsidRPr="002E30A6">
                      <w:rPr>
                        <w:color w:val="auto"/>
                      </w:rPr>
                      <w:fldChar w:fldCharType="end"/>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733D6A7E04E84824B742E3FA21C317D1"/>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4D0595" w:rsidRPr="00482449">
                      <w:rPr>
                        <w:noProof/>
                      </w:rPr>
                      <w:t>в соответствии с ТЗ</w:t>
                    </w:r>
                    <w:r w:rsidRPr="002E30A6">
                      <w:rPr>
                        <w:color w:val="auto"/>
                      </w:rPr>
                      <w:fldChar w:fldCharType="end"/>
                    </w:r>
                  </w:p>
                </w:tc>
              </w:sdtContent>
            </w:sdt>
          </w:tr>
          <w:tr w:rsidR="00A51E54" w:rsidRPr="004A11C7" w:rsidTr="00C307BB">
            <w:trPr>
              <w:tblCellSpacing w:w="42" w:type="dxa"/>
            </w:trPr>
            <w:tc>
              <w:tcPr>
                <w:tcW w:w="775" w:type="dxa"/>
                <w:vAlign w:val="center"/>
              </w:tcPr>
              <w:p w:rsidR="00A51E54" w:rsidRPr="00B56B74" w:rsidRDefault="00A51E54" w:rsidP="00C307BB">
                <w:pPr>
                  <w:pStyle w:val="111"/>
                </w:pPr>
              </w:p>
            </w:tc>
            <w:tc>
              <w:tcPr>
                <w:tcW w:w="2893"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0B55B09522A148E8AC0E8B2F550A937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4D0595" w:rsidP="004D0595">
                    <w:pPr>
                      <w:pStyle w:val="111"/>
                      <w:numPr>
                        <w:ilvl w:val="0"/>
                        <w:numId w:val="0"/>
                      </w:numPr>
                      <w:spacing w:after="0" w:line="240" w:lineRule="auto"/>
                      <w:jc w:val="left"/>
                    </w:pPr>
                    <w:r>
                      <w:t>Не определена</w:t>
                    </w:r>
                    <w:r w:rsidR="00A51E54" w:rsidRPr="002C5180">
                      <w:rPr>
                        <w:noProof/>
                      </w:rPr>
                      <w:fldChar w:fldCharType="begin"/>
                    </w:r>
                    <w:r w:rsidR="00A51E54" w:rsidRPr="002C5180">
                      <w:rPr>
                        <w:rFonts w:asciiTheme="minorHAnsi" w:hAnsiTheme="minorHAnsi"/>
                        <w:noProof/>
                      </w:rPr>
                      <w:instrText xml:space="preserve"> MERGEFIELD Требование_по_превышению_НМЦД </w:instrText>
                    </w:r>
                    <w:r w:rsidR="00A51E54" w:rsidRPr="002C5180">
                      <w:rPr>
                        <w:noProof/>
                      </w:rPr>
                      <w:fldChar w:fldCharType="end"/>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A7DCBA60BE304D9D833ECC12193789C2"/>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4D0595" w:rsidRPr="00482449">
                      <w:rPr>
                        <w:noProof/>
                      </w:rPr>
                      <w:t>Безналичный расчет</w:t>
                    </w:r>
                    <w:r w:rsidRPr="002E30A6">
                      <w:rPr>
                        <w:noProof/>
                        <w:color w:val="auto"/>
                      </w:rPr>
                      <w:fldChar w:fldCharType="end"/>
                    </w:r>
                  </w:p>
                </w:tc>
              </w:sdtContent>
            </w:sdt>
          </w:tr>
          <w:tr w:rsidR="002E30A6" w:rsidRPr="002E30A6" w:rsidTr="00173337">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B25C26DC79F94BE2981F9189475377EB"/>
                </w:placeholder>
                <w15:color w:val="FFFF00"/>
              </w:sdt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4D0595" w:rsidRPr="00482449">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8E2337" w:rsidRPr="00B56B74" w:rsidTr="00CC6450">
            <w:trPr>
              <w:tblCellSpacing w:w="42" w:type="dxa"/>
            </w:trPr>
            <w:tc>
              <w:tcPr>
                <w:tcW w:w="775" w:type="dxa"/>
                <w:vAlign w:val="center"/>
              </w:tcPr>
              <w:p w:rsidR="008E2337" w:rsidRPr="00B56B74" w:rsidRDefault="008E2337" w:rsidP="00CC6450">
                <w:pPr>
                  <w:pStyle w:val="111"/>
                </w:pPr>
              </w:p>
            </w:tc>
            <w:tc>
              <w:tcPr>
                <w:tcW w:w="2893" w:type="dxa"/>
                <w:tcMar>
                  <w:left w:w="85" w:type="dxa"/>
                </w:tcMar>
                <w:vAlign w:val="center"/>
              </w:tcPr>
              <w:p w:rsidR="008E2337" w:rsidRPr="002C5180" w:rsidRDefault="008E2337" w:rsidP="00CC6450">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8E2337" w:rsidP="00CC6450">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4D0595" w:rsidRPr="00482449">
                  <w:rPr>
                    <w:noProof/>
                  </w:rPr>
                  <w:t>Все работы (услуги) должны быть выполнены только собственными силами подрядчика (исполнителя).</w:t>
                </w:r>
                <w:r w:rsidRPr="002C5180">
                  <w:rPr>
                    <w:noProof/>
                  </w:rPr>
                  <w:fldChar w:fldCharType="end"/>
                </w:r>
              </w:p>
            </w:tc>
          </w:tr>
          <w:tr w:rsidR="00F33D34" w:rsidRPr="00B56B74" w:rsidTr="00C307BB">
            <w:trPr>
              <w:tblCellSpacing w:w="42" w:type="dxa"/>
            </w:trPr>
            <w:tc>
              <w:tcPr>
                <w:tcW w:w="775"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4D0595" w:rsidP="00F33D34">
                <w:pPr>
                  <w:pStyle w:val="111"/>
                  <w:numPr>
                    <w:ilvl w:val="0"/>
                    <w:numId w:val="0"/>
                  </w:numPr>
                  <w:spacing w:after="0" w:line="240" w:lineRule="auto"/>
                  <w:jc w:val="left"/>
                </w:pPr>
                <w:fldSimple w:instr=" MERGEFIELD Иные_требования_к_предложениям ">
                  <w:r w:rsidRPr="00482449">
                    <w:rPr>
                      <w:noProof/>
                    </w:rPr>
                    <w:t>-</w:t>
                  </w:r>
                </w:fldSimple>
              </w:p>
            </w:tc>
          </w:tr>
        </w:tbl>
      </w:sdtContent>
    </w:sdt>
    <w:p w:rsidR="00BC611E" w:rsidRPr="002E30A6" w:rsidRDefault="00BC611E" w:rsidP="00BC611E">
      <w:pPr>
        <w:pStyle w:val="113"/>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C94E9D24E72A4F3596F81CD73C712371"/>
        </w:placeholder>
        <w15:color w:val="FFFF00"/>
      </w:sdtPr>
      <w:sdtContent>
        <w:p w:rsidR="00BC611E" w:rsidRPr="002E30A6" w:rsidRDefault="00BC611E" w:rsidP="00BC611E">
          <w:pPr>
            <w:pStyle w:val="111"/>
            <w:rPr>
              <w:color w:val="auto"/>
            </w:rPr>
          </w:pPr>
          <w:r w:rsidRPr="002E30A6">
            <w:rPr>
              <w:noProof/>
              <w:color w:val="auto"/>
            </w:rPr>
            <w:fldChar w:fldCharType="begin"/>
          </w:r>
          <w:r w:rsidRPr="002E30A6">
            <w:rPr>
              <w:noProof/>
              <w:color w:val="auto"/>
            </w:rPr>
            <w:instrText xml:space="preserve"> MERGEFIELD "Требования_безопасности" </w:instrText>
          </w:r>
          <w:r w:rsidRPr="002E30A6">
            <w:rPr>
              <w:noProof/>
              <w:color w:val="auto"/>
            </w:rPr>
            <w:fldChar w:fldCharType="separate"/>
          </w:r>
          <w:r w:rsidR="004D0595" w:rsidRPr="00482449">
            <w:rPr>
              <w:noProof/>
            </w:rPr>
            <w:t>в соответствии с ТЗ</w:t>
          </w:r>
          <w:r w:rsidRPr="002E30A6">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2808508552342CA80C2F93FA0C22D58"/>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8"/>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4" w:name="_Ref534988715"/>
      <w:bookmarkStart w:id="5" w:name="_Toc103845963"/>
      <w:r w:rsidRPr="002E30A6">
        <w:rPr>
          <w:color w:val="auto"/>
        </w:rPr>
        <w:t>Требования к участникам закупки</w:t>
      </w:r>
      <w:bookmarkEnd w:id="4"/>
      <w:bookmarkEnd w:id="5"/>
    </w:p>
    <w:p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F2808508552342CA80C2F93FA0C22D58"/>
              </w:placeholder>
              <w15:color w:val="FFFF00"/>
            </w:sdt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9"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457132">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0871F6">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8A68A726226A4F33A8F1C9C30E506031"/>
            </w:placeholder>
            <w15:color w:val="FFFF00"/>
          </w:sdtPr>
          <w:sdtContent>
            <w:tc>
              <w:tcPr>
                <w:tcW w:w="4394"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DB38F5A9BDD648E38105D8A96BF7762C"/>
            </w:placeholder>
            <w15:color w:val="FFFF00"/>
          </w:sdtPr>
          <w:sdtContent>
            <w:sdt>
              <w:sdtPr>
                <w:id w:val="-1825498209"/>
                <w:placeholder>
                  <w:docPart w:val="6A386B844D8B4AA89836E408B4CC8058"/>
                </w:placeholder>
                <w15:color w:val="FFFF00"/>
              </w:sdtPr>
              <w:sdtContent>
                <w:sdt>
                  <w:sdtPr>
                    <w:id w:val="-588309584"/>
                    <w:placeholder>
                      <w:docPart w:val="582BBCADF15346D0A00C9C5986A289CD"/>
                    </w:placeholder>
                    <w15:color w:val="FFFF00"/>
                  </w:sdtPr>
                  <w:sdtContent>
                    <w:tc>
                      <w:tcPr>
                        <w:tcW w:w="4394"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7A6892" w:rsidP="006915DB">
            <w:pPr>
              <w:suppressAutoHyphens/>
              <w:cnfStyle w:val="000000010000" w:firstRow="0" w:lastRow="0" w:firstColumn="0" w:lastColumn="0" w:oddVBand="0" w:evenVBand="0" w:oddHBand="0" w:evenHBand="1" w:firstRowFirstColumn="0" w:firstRowLastColumn="0" w:lastRowFirstColumn="0" w:lastRowLastColumn="0"/>
            </w:pPr>
            <w:r w:rsidRPr="002E30A6">
              <w:t xml:space="preserve">Отсутствие сведений об участнике закупки в реестре недобросовестных поставщиков, предусмотренном </w:t>
            </w:r>
            <w:r w:rsidR="00864C66" w:rsidRPr="002E30A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1265339962"/>
            <w:placeholder>
              <w:docPart w:val="C4C66543BD6247F69B8F7F310997436C"/>
            </w:placeholder>
            <w15:color w:val="FFFF00"/>
          </w:sdtPr>
          <w:sdtContent>
            <w:sdt>
              <w:sdtPr>
                <w:id w:val="1734434407"/>
                <w:placeholder>
                  <w:docPart w:val="EEBAD15DA20D44FD840ADFD866F9F57F"/>
                </w:placeholder>
                <w15:color w:val="FFFF00"/>
              </w:sdtPr>
              <w:sdtContent>
                <w:sdt>
                  <w:sdtPr>
                    <w:id w:val="128986883"/>
                    <w:placeholder>
                      <w:docPart w:val="555EB974C10A4B57B60C13B37E62E74A"/>
                    </w:placeholder>
                    <w15:color w:val="FFFF00"/>
                  </w:sdtPr>
                  <w:sdtContent>
                    <w:tc>
                      <w:tcPr>
                        <w:tcW w:w="4394" w:type="dxa"/>
                        <w:vAlign w:val="center"/>
                      </w:tcPr>
                      <w:p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2E30A6" w:rsidRDefault="007228C6" w:rsidP="009F473F">
            <w:pPr>
              <w:pStyle w:val="ac"/>
              <w:numPr>
                <w:ilvl w:val="0"/>
                <w:numId w:val="6"/>
              </w:numPr>
              <w:suppressAutoHyphens/>
            </w:pPr>
          </w:p>
        </w:tc>
        <w:tc>
          <w:tcPr>
            <w:tcW w:w="3706" w:type="dxa"/>
            <w:vAlign w:val="center"/>
          </w:tcPr>
          <w:p w:rsidR="007228C6" w:rsidRPr="002E30A6" w:rsidRDefault="007228C6"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48E2F62F8F9943869158692576613067"/>
            </w:placeholder>
            <w15:color w:val="FFFF00"/>
          </w:sdtPr>
          <w:sdtContent>
            <w:sdt>
              <w:sdtPr>
                <w:id w:val="-1227372339"/>
                <w:placeholder>
                  <w:docPart w:val="106C1CF049BA4296A3A151E4BBBB8DF8"/>
                </w:placeholder>
                <w15:color w:val="FFFF00"/>
              </w:sdtPr>
              <w:sdtContent>
                <w:sdt>
                  <w:sdtPr>
                    <w:id w:val="-85692800"/>
                    <w:placeholder>
                      <w:docPart w:val="9CDB716A40B9427A9F9A052D418B8877"/>
                    </w:placeholder>
                    <w15:color w:val="FFFF00"/>
                  </w:sdtPr>
                  <w:sdtContent>
                    <w:tc>
                      <w:tcPr>
                        <w:tcW w:w="4394" w:type="dxa"/>
                        <w:vAlign w:val="center"/>
                      </w:tcPr>
                      <w:p w:rsidR="007228C6" w:rsidRPr="002E30A6" w:rsidRDefault="007228C6"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228C6" w:rsidRPr="002E30A6" w:rsidRDefault="007228C6" w:rsidP="009F473F">
            <w:pPr>
              <w:pStyle w:val="ac"/>
              <w:numPr>
                <w:ilvl w:val="0"/>
                <w:numId w:val="6"/>
              </w:numPr>
              <w:suppressAutoHyphens/>
            </w:pPr>
          </w:p>
        </w:tc>
        <w:tc>
          <w:tcPr>
            <w:tcW w:w="3706" w:type="dxa"/>
            <w:vAlign w:val="center"/>
          </w:tcPr>
          <w:p w:rsidR="007228C6" w:rsidRPr="002E30A6" w:rsidRDefault="007228C6"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w:t>
            </w:r>
            <w:r w:rsidR="00075DDC" w:rsidRPr="002E30A6">
              <w:t>е</w:t>
            </w:r>
            <w:r w:rsidRPr="002E30A6">
              <w:t xml:space="preserve"> разрешения на работу (если планируется привлечение иностранных граждан для выполнения работ)</w:t>
            </w:r>
          </w:p>
        </w:tc>
        <w:sdt>
          <w:sdtPr>
            <w:id w:val="-2043283819"/>
            <w:placeholder>
              <w:docPart w:val="50D9303B25BB484FB4FA9C12430D038A"/>
            </w:placeholder>
            <w15:color w:val="FFFF00"/>
          </w:sdtPr>
          <w:sdtContent>
            <w:sdt>
              <w:sdtPr>
                <w:id w:val="2013024472"/>
                <w:placeholder>
                  <w:docPart w:val="18E85759D7524FA58442FDFF6E997227"/>
                </w:placeholder>
                <w15:color w:val="FFFF00"/>
              </w:sdtPr>
              <w:sdtContent>
                <w:sdt>
                  <w:sdtPr>
                    <w:id w:val="-1950388802"/>
                    <w:placeholder>
                      <w:docPart w:val="62FDBB3B884144CCB6D87A4E6282BF04"/>
                    </w:placeholder>
                    <w15:color w:val="FFFF00"/>
                  </w:sdtPr>
                  <w:sdtContent>
                    <w:tc>
                      <w:tcPr>
                        <w:tcW w:w="4394" w:type="dxa"/>
                        <w:vAlign w:val="center"/>
                      </w:tcPr>
                      <w:p w:rsidR="007228C6" w:rsidRPr="002E30A6" w:rsidRDefault="007228C6"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3A14B5" w:rsidRPr="002E30A6" w:rsidRDefault="003A14B5" w:rsidP="009F473F">
            <w:pPr>
              <w:pStyle w:val="ac"/>
              <w:numPr>
                <w:ilvl w:val="0"/>
                <w:numId w:val="6"/>
              </w:numPr>
              <w:suppressAutoHyphens/>
            </w:pPr>
          </w:p>
        </w:tc>
        <w:tc>
          <w:tcPr>
            <w:tcW w:w="3706" w:type="dxa"/>
            <w:vAlign w:val="center"/>
          </w:tcPr>
          <w:p w:rsidR="003A14B5" w:rsidRPr="002E30A6" w:rsidRDefault="003A14B5"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BC884A84A51F45AA83CAAC0242D77F69"/>
            </w:placeholder>
            <w15:color w:val="FFFF00"/>
          </w:sdtPr>
          <w:sdtContent>
            <w:tc>
              <w:tcPr>
                <w:tcW w:w="4394" w:type="dxa"/>
                <w:vAlign w:val="center"/>
              </w:tcPr>
              <w:p w:rsidR="002E5EF4" w:rsidRPr="002E30A6" w:rsidRDefault="002E5EF4"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3A14B5" w:rsidRPr="002E30A6" w:rsidRDefault="002E5EF4" w:rsidP="002E5EF4">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2E30A6" w:rsidRPr="002E30A6" w:rsidTr="00D8214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73FF0" w:rsidRPr="002E30A6" w:rsidRDefault="00773FF0" w:rsidP="009F473F">
            <w:pPr>
              <w:pStyle w:val="ac"/>
              <w:numPr>
                <w:ilvl w:val="0"/>
                <w:numId w:val="6"/>
              </w:numPr>
              <w:suppressAutoHyphens/>
            </w:pPr>
          </w:p>
        </w:tc>
        <w:tc>
          <w:tcPr>
            <w:tcW w:w="3706" w:type="dxa"/>
            <w:vAlign w:val="center"/>
          </w:tcPr>
          <w:p w:rsidR="00773FF0" w:rsidRPr="002E30A6" w:rsidRDefault="00773FF0"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F2808508552342CA80C2F93FA0C22D58"/>
              </w:placeholder>
              <w15:color w:val="FFFF00"/>
            </w:sdtPr>
            <w:sdtContent>
              <w:p w:rsidR="00773FF0" w:rsidRPr="002E30A6" w:rsidRDefault="00773FF0"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BE0483" w:rsidRPr="002E30A6" w:rsidRDefault="00BE0483" w:rsidP="009F473F">
            <w:pPr>
              <w:pStyle w:val="ac"/>
              <w:numPr>
                <w:ilvl w:val="0"/>
                <w:numId w:val="6"/>
              </w:numPr>
              <w:suppressAutoHyphens/>
            </w:pPr>
          </w:p>
        </w:tc>
        <w:tc>
          <w:tcPr>
            <w:tcW w:w="3706" w:type="dxa"/>
            <w:vAlign w:val="center"/>
          </w:tcPr>
          <w:p w:rsidR="00BE0483" w:rsidRPr="002E30A6" w:rsidRDefault="00BE0483" w:rsidP="006915DB">
            <w:pPr>
              <w:suppressAutoHyphens/>
              <w:cnfStyle w:val="000000100000" w:firstRow="0" w:lastRow="0" w:firstColumn="0" w:lastColumn="0" w:oddVBand="0" w:evenVBand="0" w:oddHBand="1" w:evenHBand="0"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F2808508552342CA80C2F93FA0C22D58"/>
              </w:placeholder>
              <w15:color w:val="FFFF00"/>
            </w:sdtPr>
            <w:sdtContent>
              <w:p w:rsidR="00BE0483" w:rsidRPr="002E30A6" w:rsidRDefault="00BE0483"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2E30A6"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6724D0" w:rsidRPr="002E30A6" w:rsidRDefault="006724D0" w:rsidP="009F473F">
            <w:pPr>
              <w:pStyle w:val="ac"/>
              <w:numPr>
                <w:ilvl w:val="0"/>
                <w:numId w:val="6"/>
              </w:numPr>
              <w:suppressAutoHyphens/>
            </w:pPr>
          </w:p>
        </w:tc>
        <w:tc>
          <w:tcPr>
            <w:tcW w:w="3706" w:type="dxa"/>
            <w:vAlign w:val="center"/>
          </w:tcPr>
          <w:p w:rsidR="006724D0" w:rsidRPr="002E30A6" w:rsidRDefault="006724D0"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BF8092C9D1EC44E98A284BDE310AAE34"/>
              </w:placeholder>
            </w:sdtPr>
            <w:sdtContent>
              <w:p w:rsidR="002E5EF4" w:rsidRPr="002E30A6" w:rsidRDefault="002E5EF4"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2E5EF4" w:rsidRPr="002E30A6" w:rsidRDefault="002E5EF4"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6724D0" w:rsidRPr="002E30A6" w:rsidRDefault="002E5EF4" w:rsidP="005A1FC0">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2E30A6"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2E30A6" w:rsidRDefault="00AD60F1" w:rsidP="009F473F">
            <w:pPr>
              <w:pStyle w:val="ac"/>
              <w:numPr>
                <w:ilvl w:val="0"/>
                <w:numId w:val="6"/>
              </w:numPr>
              <w:suppressAutoHyphens/>
            </w:pPr>
          </w:p>
        </w:tc>
        <w:tc>
          <w:tcPr>
            <w:tcW w:w="3706" w:type="dxa"/>
            <w:vAlign w:val="center"/>
          </w:tcPr>
          <w:p w:rsidR="005F3AAF" w:rsidRPr="002E30A6" w:rsidRDefault="007F44C2" w:rsidP="002A3DF1">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964774210"/>
              <w:placeholder>
                <w:docPart w:val="20CE8D23C30C4E4DBF3FB548E00151F1"/>
              </w:placeholder>
              <w15:color w:val="FFFF00"/>
            </w:sdtPr>
            <w:sdtContent>
              <w:p w:rsidR="00AD60F1" w:rsidRPr="002E30A6" w:rsidRDefault="001A19D0" w:rsidP="005C4FBA">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r w:rsidR="004D0595">
                  <w:rPr>
                    <w:noProof/>
                  </w:rPr>
                  <w:t>Требование не установлено</w:t>
                </w:r>
                <w:r w:rsidRPr="002E30A6">
                  <w:rPr>
                    <w:noProof/>
                  </w:rPr>
                  <w:fldChar w:fldCharType="end"/>
                </w:r>
              </w:p>
            </w:sdtContent>
          </w:sdt>
        </w:tc>
      </w:tr>
      <w:tr w:rsidR="002E30A6" w:rsidRPr="002E30A6" w:rsidTr="00B766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AD60F1" w:rsidRPr="002E30A6" w:rsidRDefault="00AD60F1" w:rsidP="009F473F">
            <w:pPr>
              <w:pStyle w:val="ac"/>
              <w:numPr>
                <w:ilvl w:val="0"/>
                <w:numId w:val="6"/>
              </w:numPr>
              <w:suppressAutoHyphens/>
            </w:pPr>
          </w:p>
        </w:tc>
        <w:tc>
          <w:tcPr>
            <w:tcW w:w="3706" w:type="dxa"/>
            <w:vAlign w:val="center"/>
          </w:tcPr>
          <w:p w:rsidR="00AD60F1" w:rsidRPr="002E30A6" w:rsidRDefault="007F44C2"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4394" w:type="dxa"/>
            <w:vAlign w:val="center"/>
          </w:tcPr>
          <w:p w:rsidR="00AD60F1" w:rsidRPr="002E30A6" w:rsidRDefault="006129D1" w:rsidP="006129D1">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4D0595">
              <w:rPr>
                <w:noProof/>
              </w:rPr>
              <w:t>Требование не установлено</w:t>
            </w:r>
            <w:r>
              <w:rPr>
                <w:noProof/>
              </w:rPr>
              <w:fldChar w:fldCharType="end"/>
            </w:r>
          </w:p>
        </w:tc>
      </w:tr>
    </w:tbl>
    <w:p w:rsidR="00B377D5" w:rsidRPr="002E30A6" w:rsidRDefault="00B377D5" w:rsidP="00B13C86">
      <w:pPr>
        <w:pStyle w:val="113"/>
        <w:pageBreakBefore/>
        <w:rPr>
          <w:color w:val="auto"/>
        </w:rPr>
      </w:pPr>
      <w:r w:rsidRPr="002E30A6">
        <w:rPr>
          <w:color w:val="auto"/>
        </w:rPr>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2"/>
        <w:gridCol w:w="6"/>
        <w:gridCol w:w="3112"/>
        <w:gridCol w:w="6"/>
        <w:gridCol w:w="4813"/>
        <w:gridCol w:w="119"/>
      </w:tblGrid>
      <w:tr w:rsidR="002E30A6" w:rsidRPr="002E30A6" w:rsidTr="00C307BB">
        <w:trPr>
          <w:gridAfter w:val="1"/>
          <w:cnfStyle w:val="100000000000" w:firstRow="1" w:lastRow="0" w:firstColumn="0" w:lastColumn="0" w:oddVBand="0" w:evenVBand="0" w:oddHBand="0" w:evenHBand="0" w:firstRowFirstColumn="0" w:firstRowLastColumn="0" w:lastRowFirstColumn="0" w:lastRowLastColumn="0"/>
          <w:wAfter w:w="119"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1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C307BB">
        <w:trPr>
          <w:gridAfter w:val="1"/>
          <w:cnfStyle w:val="000000100000" w:firstRow="0" w:lastRow="0" w:firstColumn="0" w:lastColumn="0" w:oddVBand="0" w:evenVBand="0" w:oddHBand="1" w:evenHBand="0" w:firstRowFirstColumn="0" w:firstRowLastColumn="0" w:lastRowFirstColumn="0" w:lastRowLastColumn="0"/>
          <w:wAfter w:w="119"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19" w:type="dxa"/>
            <w:gridSpan w:val="2"/>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4D0595" w:rsidRPr="00482449">
              <w:rPr>
                <w:noProof/>
              </w:rPr>
              <w:t>Субподряд не предусмотрен</w:t>
            </w:r>
            <w:r>
              <w:rPr>
                <w:color w:val="auto"/>
              </w:rPr>
              <w:fldChar w:fldCharType="end"/>
            </w:r>
          </w:p>
        </w:tc>
      </w:tr>
      <w:tr w:rsidR="002E30A6" w:rsidRPr="002E30A6" w:rsidTr="00C307BB">
        <w:trPr>
          <w:gridAfter w:val="1"/>
          <w:cnfStyle w:val="000000010000" w:firstRow="0" w:lastRow="0" w:firstColumn="0" w:lastColumn="0" w:oddVBand="0" w:evenVBand="0" w:oddHBand="0" w:evenHBand="1" w:firstRowFirstColumn="0" w:firstRowLastColumn="0" w:lastRowFirstColumn="0" w:lastRowLastColumn="0"/>
          <w:wAfter w:w="119"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sdt>
          <w:sdtPr>
            <w:rPr>
              <w:color w:val="auto"/>
            </w:rPr>
            <w:id w:val="-239564702"/>
            <w:placeholder>
              <w:docPart w:val="41A8BE6E667C45B4BBE3852FC8AE21E2"/>
            </w:placeholder>
            <w15:color w:val="FFFF00"/>
          </w:sdtPr>
          <w:sdtContent>
            <w:sdt>
              <w:sdtPr>
                <w:rPr>
                  <w:color w:val="auto"/>
                </w:rPr>
                <w:id w:val="327176005"/>
                <w:placeholder>
                  <w:docPart w:val="F8F82CD6467240018F154FF3210EE14B"/>
                </w:placeholder>
                <w15:color w:val="FFFF00"/>
              </w:sdtPr>
              <w:sdtContent>
                <w:tc>
                  <w:tcPr>
                    <w:tcW w:w="4819"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noProof/>
                        <w:color w:val="auto"/>
                      </w:rPr>
                      <w:fldChar w:fldCharType="begin"/>
                    </w:r>
                    <w:r w:rsidRPr="002E30A6">
                      <w:rPr>
                        <w:noProof/>
                        <w:color w:val="auto"/>
                      </w:rPr>
                      <w:instrText xml:space="preserve"> MERGEFIELD "Лицензия" </w:instrText>
                    </w:r>
                    <w:r w:rsidRPr="002E30A6">
                      <w:rPr>
                        <w:noProof/>
                        <w:color w:val="auto"/>
                      </w:rPr>
                      <w:fldChar w:fldCharType="separate"/>
                    </w:r>
                    <w:r w:rsidR="004D0595" w:rsidRPr="00482449">
                      <w:rPr>
                        <w:noProof/>
                      </w:rPr>
                      <w:t xml:space="preserve">Копия лицензии на осуществление деятельности по </w:t>
                    </w:r>
                    <w:ins w:id="7" w:author="Белов Михаил Юрьевич (УКО)" w:date="2022-09-09T10:41:00Z">
                      <w:r w:rsidR="008C0CF1">
                        <w:rPr>
                          <w:noProof/>
                        </w:rPr>
                        <w:t xml:space="preserve">добровольному имущественному </w:t>
                      </w:r>
                    </w:ins>
                    <w:r w:rsidR="004D0595" w:rsidRPr="00482449">
                      <w:rPr>
                        <w:noProof/>
                      </w:rPr>
                      <w:t>страхованию</w:t>
                    </w:r>
                    <w:r w:rsidRPr="002E30A6">
                      <w:rPr>
                        <w:noProof/>
                        <w:color w:val="auto"/>
                      </w:rPr>
                      <w:fldChar w:fldCharType="end"/>
                    </w:r>
                    <w:r w:rsidR="008C0CF1">
                      <w:rPr>
                        <w:noProof/>
                        <w:color w:val="auto"/>
                      </w:rPr>
                      <w:t xml:space="preserve"> либо копия выписки из единого государственного реестра субъектов страхового дела</w:t>
                    </w:r>
                  </w:p>
                </w:tc>
              </w:sdtContent>
            </w:sdt>
          </w:sdtContent>
        </w:sdt>
      </w:tr>
      <w:tr w:rsidR="002E30A6" w:rsidRPr="002E30A6" w:rsidTr="00C307BB">
        <w:trPr>
          <w:gridAfter w:val="1"/>
          <w:cnfStyle w:val="000000100000" w:firstRow="0" w:lastRow="0" w:firstColumn="0" w:lastColumn="0" w:oddVBand="0" w:evenVBand="0" w:oddHBand="1" w:evenHBand="0" w:firstRowFirstColumn="0" w:firstRowLastColumn="0" w:lastRowFirstColumn="0" w:lastRowLastColumn="0"/>
          <w:wAfter w:w="119"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noProof/>
                <w:color w:val="auto"/>
              </w:rPr>
              <w:t>Членство в саморегул</w:t>
            </w:r>
            <w:r w:rsidR="00CE3A86">
              <w:rPr>
                <w:noProof/>
                <w:color w:val="auto"/>
              </w:rPr>
              <w:t>и</w:t>
            </w:r>
            <w:r w:rsidRPr="002E30A6">
              <w:rPr>
                <w:noProof/>
                <w:color w:val="auto"/>
              </w:rPr>
              <w:t>руемой организации</w:t>
            </w:r>
          </w:p>
        </w:tc>
        <w:sdt>
          <w:sdtPr>
            <w:rPr>
              <w:color w:val="auto"/>
            </w:rPr>
            <w:id w:val="81182459"/>
            <w:placeholder>
              <w:docPart w:val="20F4B920B4084EFEB8AFDD62D57FC44E"/>
            </w:placeholder>
            <w15:color w:val="FFFF00"/>
          </w:sdtPr>
          <w:sdtContent>
            <w:tc>
              <w:tcPr>
                <w:tcW w:w="4819" w:type="dxa"/>
                <w:gridSpan w:val="2"/>
                <w:vAlign w:val="center"/>
              </w:tcPr>
              <w:p w:rsidR="007A5C59" w:rsidRPr="002E30A6" w:rsidRDefault="007A5C59"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noProof/>
                    <w:color w:val="auto"/>
                  </w:rPr>
                  <w:fldChar w:fldCharType="begin"/>
                </w:r>
                <w:r w:rsidRPr="002E30A6">
                  <w:rPr>
                    <w:noProof/>
                    <w:color w:val="auto"/>
                  </w:rPr>
                  <w:instrText xml:space="preserve"> MERGEFIELD "Документ_о_СРО" </w:instrText>
                </w:r>
                <w:r w:rsidRPr="002E30A6">
                  <w:rPr>
                    <w:noProof/>
                    <w:color w:val="auto"/>
                  </w:rPr>
                  <w:fldChar w:fldCharType="separate"/>
                </w:r>
                <w:r w:rsidR="004D0595" w:rsidRPr="00482449">
                  <w:rPr>
                    <w:noProof/>
                  </w:rPr>
                  <w:t>Требование не установлено</w:t>
                </w:r>
                <w:r w:rsidRPr="002E30A6">
                  <w:rPr>
                    <w:noProof/>
                    <w:color w:val="auto"/>
                  </w:rPr>
                  <w:fldChar w:fldCharType="end"/>
                </w:r>
                <w:r w:rsidRPr="002E30A6">
                  <w:rPr>
                    <w:color w:val="auto"/>
                  </w:rPr>
                  <w:t xml:space="preserve"> </w:t>
                </w:r>
              </w:p>
            </w:tc>
          </w:sdtContent>
        </w:sdt>
      </w:tr>
      <w:tr w:rsidR="002E30A6" w:rsidRPr="002E30A6" w:rsidTr="00C307BB">
        <w:trPr>
          <w:gridAfter w:val="1"/>
          <w:cnfStyle w:val="000000010000" w:firstRow="0" w:lastRow="0" w:firstColumn="0" w:lastColumn="0" w:oddVBand="0" w:evenVBand="0" w:oddHBand="0" w:evenHBand="1" w:firstRowFirstColumn="0" w:firstRowLastColumn="0" w:lastRowFirstColumn="0" w:lastRowLastColumn="0"/>
          <w:wAfter w:w="119" w:type="dxa"/>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BC4383AA322F4D0299BFCCD89334E21F"/>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AC374EE834F74782BAAB7D4E2346D2D0"/>
            </w:placeholder>
            <w15:color w:val="FFFF00"/>
          </w:sdtPr>
          <w:sdtContent>
            <w:sdt>
              <w:sdtPr>
                <w:rPr>
                  <w:color w:val="auto"/>
                </w:rPr>
                <w:id w:val="1793399717"/>
                <w:placeholder>
                  <w:docPart w:val="7E60ABFAFE91464A9A6EDC43E328F742"/>
                </w:placeholder>
                <w15:color w:val="FFFF00"/>
              </w:sdtPr>
              <w:sdtContent>
                <w:tc>
                  <w:tcPr>
                    <w:tcW w:w="4819" w:type="dxa"/>
                    <w:gridSpan w:val="2"/>
                    <w:vAlign w:val="center"/>
                  </w:tcPr>
                  <w:p w:rsidR="007A5C59" w:rsidRPr="002E30A6" w:rsidRDefault="00A27BEA"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fldChar w:fldCharType="begin"/>
                    </w:r>
                    <w:r w:rsidRPr="002E30A6">
                      <w:rPr>
                        <w:color w:val="auto"/>
                      </w:rPr>
                      <w:instrText xml:space="preserve"> MERGEFIELD Документ_требования_об_аттестации_НАКС </w:instrText>
                    </w:r>
                    <w:r w:rsidRPr="002E30A6">
                      <w:rPr>
                        <w:color w:val="auto"/>
                      </w:rPr>
                      <w:fldChar w:fldCharType="separate"/>
                    </w:r>
                    <w:r w:rsidR="004D0595" w:rsidRPr="00482449">
                      <w:rPr>
                        <w:noProof/>
                      </w:rPr>
                      <w:t>Требование не установлено</w:t>
                    </w:r>
                    <w:r w:rsidRPr="002E30A6">
                      <w:rPr>
                        <w:noProof/>
                        <w:color w:val="auto"/>
                      </w:rPr>
                      <w:fldChar w:fldCharType="end"/>
                    </w:r>
                  </w:p>
                </w:tc>
              </w:sdtContent>
            </w:sdt>
          </w:sdtContent>
        </w:sdt>
      </w:tr>
      <w:tr w:rsidR="00F75094"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8" w:type="dxa"/>
            <w:gridSpan w:val="2"/>
            <w:vAlign w:val="center"/>
          </w:tcPr>
          <w:p w:rsidR="00F75094" w:rsidRPr="0057727C" w:rsidRDefault="00F75094" w:rsidP="00CC645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gridSpan w:val="2"/>
            <w:vAlign w:val="center"/>
          </w:tcPr>
          <w:p w:rsidR="00F75094" w:rsidRDefault="00A51E54" w:rsidP="00CC6450">
            <w:pPr>
              <w:pStyle w:val="afffff"/>
              <w:jc w:val="both"/>
              <w:cnfStyle w:val="000000100000" w:firstRow="0" w:lastRow="0" w:firstColumn="0" w:lastColumn="0" w:oddVBand="0" w:evenVBand="0" w:oddHBand="1" w:evenHBand="0" w:firstRowFirstColumn="0" w:firstRowLastColumn="0" w:lastRowFirstColumn="0" w:lastRowLastColumn="0"/>
            </w:pPr>
            <w:fldSimple w:instr=" MERGEFIELD Требуется_обеспечение_заявкидоговора ">
              <w:r w:rsidR="004D0595" w:rsidRPr="00482449">
                <w:rPr>
                  <w:noProof/>
                </w:rPr>
                <w:t>Не требуется</w:t>
              </w:r>
            </w:fldSimple>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646139068" w:edGrp="everyone" w:displacedByCustomXml="next"/>
    <w:sdt>
      <w:sdtPr>
        <w:rPr>
          <w:b w:val="0"/>
        </w:rPr>
        <w:alias w:val="Специальные требования"/>
        <w:tag w:val="Специальные требования"/>
        <w:id w:val="798342438"/>
        <w:placeholder>
          <w:docPart w:val="CC5758838ACD437BAB5660D0BA8080E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CC64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suppressAutoHyphens/>
                </w:pPr>
                <w:r w:rsidRPr="00C736AB">
                  <w:t>№</w:t>
                </w:r>
              </w:p>
            </w:tc>
            <w:tc>
              <w:tcPr>
                <w:tcW w:w="3118" w:type="dxa"/>
                <w:vAlign w:val="center"/>
              </w:tcPr>
              <w:p w:rsidR="00F75094" w:rsidRPr="00C736AB" w:rsidRDefault="00F75094" w:rsidP="00CC645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CC645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pStyle w:val="ac"/>
                  <w:numPr>
                    <w:ilvl w:val="0"/>
                    <w:numId w:val="6"/>
                  </w:numPr>
                  <w:suppressAutoHyphens/>
                  <w:jc w:val="both"/>
                </w:pPr>
              </w:p>
            </w:tc>
            <w:tc>
              <w:tcPr>
                <w:tcW w:w="3118" w:type="dxa"/>
                <w:vAlign w:val="center"/>
              </w:tcPr>
              <w:p w:rsidR="00F75094" w:rsidRPr="00C736AB" w:rsidRDefault="00F75094"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rsidR="00F75094" w:rsidRPr="00C736AB" w:rsidRDefault="00F75094"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Размер_обеспечения_заявки </w:instrText>
                </w:r>
                <w:r w:rsidRPr="00C736AB">
                  <w:rPr>
                    <w:rFonts w:cstheme="minorHAnsi"/>
                  </w:rPr>
                  <w:fldChar w:fldCharType="separate"/>
                </w:r>
                <w:r w:rsidR="004D0595" w:rsidRPr="00482449">
                  <w:rPr>
                    <w:rFonts w:cstheme="minorHAnsi"/>
                    <w:noProof/>
                  </w:rPr>
                  <w:t>Не требуется</w:t>
                </w:r>
                <w:r w:rsidRPr="00C736AB">
                  <w:rPr>
                    <w:rFonts w:cstheme="minorHAnsi"/>
                  </w:rPr>
                  <w:fldChar w:fldCharType="end"/>
                </w:r>
              </w:p>
            </w:tc>
          </w:tr>
          <w:tr w:rsidR="00F75094" w:rsidRPr="00C736AB" w:rsidTr="00CC645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pStyle w:val="ac"/>
                  <w:numPr>
                    <w:ilvl w:val="0"/>
                    <w:numId w:val="6"/>
                  </w:numPr>
                  <w:suppressAutoHyphens/>
                  <w:jc w:val="both"/>
                </w:pPr>
              </w:p>
            </w:tc>
            <w:tc>
              <w:tcPr>
                <w:tcW w:w="3118" w:type="dxa"/>
                <w:vAlign w:val="center"/>
              </w:tcPr>
              <w:p w:rsidR="00F75094" w:rsidRPr="00C736AB" w:rsidRDefault="00F75094" w:rsidP="00CC645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rsidR="00F75094" w:rsidRPr="00C736AB" w:rsidRDefault="00F75094" w:rsidP="00CC645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Форма_обеспечения_заявки_ </w:instrText>
                </w:r>
                <w:r w:rsidRPr="00C736AB">
                  <w:rPr>
                    <w:rFonts w:cstheme="minorHAnsi"/>
                  </w:rPr>
                  <w:fldChar w:fldCharType="separate"/>
                </w:r>
                <w:r w:rsidR="004D0595" w:rsidRPr="00482449">
                  <w:rPr>
                    <w:rFonts w:cstheme="minorHAnsi"/>
                    <w:noProof/>
                  </w:rPr>
                  <w:t>Не требуется</w:t>
                </w:r>
                <w:r w:rsidRPr="00C736AB">
                  <w:rPr>
                    <w:rFonts w:cstheme="minorHAnsi"/>
                  </w:rPr>
                  <w:fldChar w:fldCharType="end"/>
                </w:r>
                <w:r w:rsidRPr="00C736AB">
                  <w:rPr>
                    <w:rFonts w:cstheme="minorHAnsi"/>
                  </w:rPr>
                  <w:t xml:space="preserve"> </w:t>
                </w:r>
                <w:r w:rsidRPr="00C736AB">
                  <w:rPr>
                    <w:rFonts w:cstheme="minorHAnsi"/>
                  </w:rPr>
                  <w:fldChar w:fldCharType="begin"/>
                </w:r>
                <w:r w:rsidRPr="00C736AB">
                  <w:rPr>
                    <w:rFonts w:cstheme="minorHAnsi"/>
                  </w:rPr>
                  <w:instrText xml:space="preserve"> MERGEFIELD Реквизиты_счета_для_перечисления_денежно </w:instrText>
                </w:r>
                <w:r w:rsidRPr="00C736AB">
                  <w:rPr>
                    <w:rFonts w:cstheme="minorHAnsi"/>
                  </w:rPr>
                  <w:fldChar w:fldCharType="end"/>
                </w:r>
              </w:p>
            </w:tc>
          </w:tr>
        </w:tbl>
      </w:sdtContent>
    </w:sdt>
    <w:permEnd w:id="1646139068"/>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203764348" w:edGrp="everyone" w:displacedByCustomXml="next"/>
    <w:sdt>
      <w:sdtPr>
        <w:rPr>
          <w:b w:val="0"/>
        </w:rPr>
        <w:alias w:val="Специальные требования"/>
        <w:tag w:val="Специальные требования"/>
        <w:id w:val="-692846911"/>
        <w:placeholder>
          <w:docPart w:val="0B18877422314DE59BEB67BD84BE191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rsidTr="00CC64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suppressAutoHyphens/>
                </w:pPr>
                <w:r w:rsidRPr="00C736AB">
                  <w:t>№</w:t>
                </w:r>
              </w:p>
            </w:tc>
            <w:tc>
              <w:tcPr>
                <w:tcW w:w="3118" w:type="dxa"/>
                <w:vAlign w:val="center"/>
              </w:tcPr>
              <w:p w:rsidR="00F75094" w:rsidRPr="00C736AB" w:rsidRDefault="00F75094" w:rsidP="00CC645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F75094" w:rsidRPr="00C736AB" w:rsidRDefault="00F75094" w:rsidP="00CC645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pStyle w:val="ac"/>
                  <w:numPr>
                    <w:ilvl w:val="0"/>
                    <w:numId w:val="6"/>
                  </w:numPr>
                  <w:suppressAutoHyphens/>
                  <w:jc w:val="both"/>
                </w:pPr>
              </w:p>
            </w:tc>
            <w:tc>
              <w:tcPr>
                <w:tcW w:w="3118" w:type="dxa"/>
                <w:vAlign w:val="center"/>
              </w:tcPr>
              <w:p w:rsidR="00F75094" w:rsidRPr="00C736AB" w:rsidRDefault="00F75094"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rsidR="00F75094" w:rsidRPr="00C736AB" w:rsidRDefault="00F75094"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Размер_обеспечения_договора </w:instrText>
                </w:r>
                <w:r w:rsidRPr="00C736AB">
                  <w:rPr>
                    <w:rFonts w:cstheme="minorHAnsi"/>
                  </w:rPr>
                  <w:fldChar w:fldCharType="separate"/>
                </w:r>
                <w:r w:rsidR="004D0595" w:rsidRPr="00482449">
                  <w:rPr>
                    <w:rFonts w:cstheme="minorHAnsi"/>
                    <w:noProof/>
                  </w:rPr>
                  <w:t>Не требуется</w:t>
                </w:r>
                <w:r w:rsidRPr="00C736AB">
                  <w:rPr>
                    <w:rFonts w:cstheme="minorHAnsi"/>
                  </w:rPr>
                  <w:fldChar w:fldCharType="end"/>
                </w:r>
              </w:p>
            </w:tc>
          </w:tr>
          <w:tr w:rsidR="00F75094" w:rsidRPr="00C736AB" w:rsidTr="00CC645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pStyle w:val="ac"/>
                  <w:numPr>
                    <w:ilvl w:val="0"/>
                    <w:numId w:val="6"/>
                  </w:numPr>
                  <w:suppressAutoHyphens/>
                  <w:jc w:val="both"/>
                </w:pPr>
              </w:p>
            </w:tc>
            <w:tc>
              <w:tcPr>
                <w:tcW w:w="3118" w:type="dxa"/>
                <w:vAlign w:val="center"/>
              </w:tcPr>
              <w:p w:rsidR="00F75094" w:rsidRPr="00C736AB" w:rsidRDefault="00F75094" w:rsidP="00CC645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rsidR="00F75094" w:rsidRPr="00C736AB" w:rsidRDefault="00F75094" w:rsidP="00CC645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Форма_обеспечения_договора </w:instrText>
                </w:r>
                <w:r w:rsidRPr="00C736AB">
                  <w:rPr>
                    <w:rFonts w:cstheme="minorHAnsi"/>
                  </w:rPr>
                  <w:fldChar w:fldCharType="separate"/>
                </w:r>
                <w:r w:rsidR="004D0595" w:rsidRPr="00482449">
                  <w:rPr>
                    <w:rFonts w:cstheme="minorHAnsi"/>
                    <w:noProof/>
                  </w:rPr>
                  <w:t>Не требуется</w:t>
                </w:r>
                <w:r w:rsidRPr="00C736AB">
                  <w:rPr>
                    <w:rFonts w:cstheme="minorHAnsi"/>
                  </w:rPr>
                  <w:fldChar w:fldCharType="end"/>
                </w:r>
                <w:r w:rsidRPr="00C736AB">
                  <w:rPr>
                    <w:rFonts w:cstheme="minorHAnsi"/>
                  </w:rPr>
                  <w:t xml:space="preserve"> </w:t>
                </w:r>
                <w:r w:rsidRPr="00C736AB">
                  <w:rPr>
                    <w:rFonts w:cstheme="minorHAnsi"/>
                  </w:rPr>
                  <w:fldChar w:fldCharType="begin"/>
                </w:r>
                <w:r w:rsidRPr="00C736AB">
                  <w:rPr>
                    <w:rFonts w:cstheme="minorHAnsi"/>
                  </w:rPr>
                  <w:instrText xml:space="preserve"> MERGEFIELD Реквизиты_счета_для_перечисления_денежн1 </w:instrText>
                </w:r>
                <w:r w:rsidRPr="00C736AB">
                  <w:rPr>
                    <w:rFonts w:cstheme="minorHAnsi"/>
                  </w:rPr>
                  <w:fldChar w:fldCharType="end"/>
                </w:r>
              </w:p>
            </w:tc>
          </w:tr>
          <w:tr w:rsidR="00F75094" w:rsidRPr="00D01CAB"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CC6450">
                <w:pPr>
                  <w:pStyle w:val="ac"/>
                  <w:numPr>
                    <w:ilvl w:val="0"/>
                    <w:numId w:val="6"/>
                  </w:numPr>
                  <w:suppressAutoHyphens/>
                  <w:jc w:val="both"/>
                </w:pPr>
              </w:p>
            </w:tc>
            <w:tc>
              <w:tcPr>
                <w:tcW w:w="3118" w:type="dxa"/>
                <w:vAlign w:val="center"/>
              </w:tcPr>
              <w:p w:rsidR="00F75094" w:rsidRPr="00C736AB" w:rsidRDefault="00F75094"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rsidR="00F75094" w:rsidRDefault="00A51E54" w:rsidP="00CC6450">
                <w:pPr>
                  <w:jc w:val="both"/>
                  <w:cnfStyle w:val="000000100000" w:firstRow="0" w:lastRow="0" w:firstColumn="0" w:lastColumn="0" w:oddVBand="0" w:evenVBand="0" w:oddHBand="1" w:evenHBand="0" w:firstRowFirstColumn="0" w:firstRowLastColumn="0" w:lastRowFirstColumn="0" w:lastRowLastColumn="0"/>
                  <w:rPr>
                    <w:rFonts w:cstheme="minorHAnsi"/>
                  </w:rPr>
                </w:pPr>
                <w:fldSimple w:instr=" MERGEFIELD Срок_предоставления_обеспечения_договора ">
                  <w:r w:rsidR="004D0595">
                    <w:rPr>
                      <w:noProof/>
                    </w:rPr>
                    <w:t>Не требуется</w:t>
                  </w:r>
                </w:fldSimple>
              </w:p>
            </w:tc>
          </w:tr>
        </w:tbl>
      </w:sdtContent>
    </w:sdt>
    <w:permEnd w:id="203764348"/>
    <w:p w:rsidR="00C307BB" w:rsidRPr="00736283" w:rsidRDefault="00C307BB" w:rsidP="00C307BB">
      <w:pPr>
        <w:pStyle w:val="113"/>
        <w:spacing w:line="240" w:lineRule="auto"/>
        <w:jc w:val="both"/>
      </w:pPr>
      <w:r w:rsidRPr="00736283">
        <w:t>Требования по обеспечению аванса</w:t>
      </w:r>
    </w:p>
    <w:permStart w:id="165090194" w:edGrp="everyone" w:displacedByCustomXml="next"/>
    <w:sdt>
      <w:sdtPr>
        <w:rPr>
          <w:b w:val="0"/>
        </w:rPr>
        <w:alias w:val="Специальные требования"/>
        <w:tag w:val="Специальные требования"/>
        <w:id w:val="-582680519"/>
        <w:placeholder>
          <w:docPart w:val="DAA408B84C574A4B810878EE01EFB36A"/>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4D0595" w:rsidRPr="00482449">
                  <w:rPr>
                    <w:rFonts w:cstheme="minorHAnsi"/>
                    <w:noProof/>
                  </w:rPr>
                  <w:t>Не требуется</w:t>
                </w:r>
                <w:r w:rsidRPr="00736283">
                  <w:rPr>
                    <w:rFonts w:cstheme="minorHAnsi"/>
                  </w:rPr>
                  <w:fldChar w:fldCharType="end"/>
                </w:r>
              </w:p>
            </w:tc>
          </w:tr>
          <w:tr w:rsidR="00C307BB" w:rsidRPr="00C736AB"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rsidR="00C307BB"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4D0595" w:rsidRPr="00482449">
                  <w:rPr>
                    <w:rFonts w:cstheme="minorHAnsi"/>
                    <w:noProof/>
                  </w:rPr>
                  <w:t>Не требуется</w:t>
                </w:r>
                <w:r w:rsidRPr="00736283">
                  <w:rPr>
                    <w:rFonts w:cstheme="minorHAnsi"/>
                  </w:rPr>
                  <w:fldChar w:fldCharType="end"/>
                </w:r>
              </w:p>
            </w:tc>
          </w:tr>
        </w:tbl>
      </w:sdtContent>
    </w:sdt>
    <w:permEnd w:id="165090194"/>
    <w:p w:rsidR="0084050C" w:rsidRDefault="0084050C" w:rsidP="0084050C">
      <w:pPr>
        <w:pStyle w:val="113"/>
        <w:spacing w:line="240" w:lineRule="auto"/>
        <w:jc w:val="both"/>
      </w:pPr>
      <w:r w:rsidRPr="00C736AB">
        <w:t xml:space="preserve">Требование </w:t>
      </w:r>
      <w:r>
        <w:t>по безопасности и охране труда</w:t>
      </w:r>
    </w:p>
    <w:permStart w:id="1043409903" w:edGrp="everyone" w:displacedByCustomXml="next"/>
    <w:sdt>
      <w:sdtPr>
        <w:rPr>
          <w:b w:val="0"/>
        </w:rPr>
        <w:alias w:val="Специальные требования"/>
        <w:tag w:val="Специальные требования"/>
        <w:id w:val="1860858097"/>
        <w:placeholder>
          <w:docPart w:val="7536DB929FBC4369B3437B113C75E5B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CC645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CC6450">
                <w:pPr>
                  <w:suppressAutoHyphens/>
                </w:pPr>
                <w:r w:rsidRPr="00736283">
                  <w:t>№</w:t>
                </w:r>
              </w:p>
            </w:tc>
            <w:tc>
              <w:tcPr>
                <w:tcW w:w="3118" w:type="dxa"/>
                <w:vAlign w:val="center"/>
              </w:tcPr>
              <w:p w:rsidR="0084050C" w:rsidRPr="00736283" w:rsidRDefault="0084050C" w:rsidP="00CC645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CC645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4D0595" w:rsidRPr="00482449">
                  <w:rPr>
                    <w:rFonts w:cstheme="minorHAnsi"/>
                    <w:noProof/>
                  </w:rPr>
                  <w:t>Не требуется</w:t>
                </w:r>
                <w:r>
                  <w:rPr>
                    <w:rFonts w:cstheme="minorHAnsi"/>
                  </w:rPr>
                  <w:fldChar w:fldCharType="end"/>
                </w:r>
              </w:p>
            </w:tc>
          </w:tr>
          <w:tr w:rsidR="0084050C" w:rsidRPr="00C736AB" w:rsidTr="00CC645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CC645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84050C" w:rsidP="00CC645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4D0595" w:rsidRPr="00482449">
                  <w:rPr>
                    <w:rFonts w:cstheme="minorHAnsi"/>
                    <w:noProof/>
                  </w:rPr>
                  <w:t>Не требуется</w:t>
                </w:r>
                <w:r>
                  <w:rPr>
                    <w:rFonts w:cstheme="minorHAnsi"/>
                  </w:rPr>
                  <w:fldChar w:fldCharType="end"/>
                </w:r>
              </w:p>
            </w:tc>
          </w:tr>
          <w:tr w:rsidR="0084050C" w:rsidRPr="00C736AB"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CC645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rsidR="0084050C" w:rsidRDefault="0084050C"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4D0595" w:rsidRPr="00482449">
                  <w:rPr>
                    <w:rFonts w:cstheme="minorHAnsi"/>
                    <w:noProof/>
                  </w:rPr>
                  <w:t>Не требуется</w:t>
                </w:r>
                <w:r>
                  <w:rPr>
                    <w:rFonts w:cstheme="minorHAnsi"/>
                  </w:rPr>
                  <w:fldChar w:fldCharType="end"/>
                </w:r>
              </w:p>
            </w:tc>
          </w:tr>
          <w:tr w:rsidR="0084050C" w:rsidRPr="00C736AB" w:rsidTr="00CC645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CC645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84050C" w:rsidP="00CC645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4D0595" w:rsidRPr="00482449">
                  <w:rPr>
                    <w:rFonts w:cstheme="minorHAnsi"/>
                    <w:noProof/>
                  </w:rPr>
                  <w:t>Не требуется</w:t>
                </w:r>
                <w:r>
                  <w:rPr>
                    <w:rFonts w:cstheme="minorHAnsi"/>
                  </w:rPr>
                  <w:fldChar w:fldCharType="end"/>
                </w:r>
              </w:p>
            </w:tc>
          </w:tr>
          <w:tr w:rsidR="0084050C" w:rsidRPr="00C736AB" w:rsidTr="00CC645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CC645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84050C" w:rsidP="00CC645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4D0595" w:rsidRPr="00482449">
                  <w:rPr>
                    <w:rFonts w:cstheme="minorHAnsi"/>
                    <w:noProof/>
                  </w:rPr>
                  <w:t>Не требуется</w:t>
                </w:r>
                <w:r>
                  <w:rPr>
                    <w:rFonts w:cstheme="minorHAnsi"/>
                  </w:rPr>
                  <w:fldChar w:fldCharType="end"/>
                </w:r>
              </w:p>
            </w:tc>
          </w:tr>
        </w:tbl>
      </w:sdtContent>
    </w:sdt>
    <w:permEnd w:id="1043409903"/>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996557805" w:edGrp="everyone" w:displacedByCustomXml="next"/>
    <w:sdt>
      <w:sdtPr>
        <w:rPr>
          <w:b w:val="0"/>
        </w:rPr>
        <w:alias w:val="Специальные требования"/>
        <w:tag w:val="Специальные требования"/>
        <w:id w:val="-2078812785"/>
        <w:placeholder>
          <w:docPart w:val="DF51215F09F34711B4027FF4150487CD"/>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 xml:space="preserve">Документы (сведения), подтверждающие </w:t>
                </w:r>
                <w:ins w:id="8" w:author="Белов Михаил Юрьевич (УКО)" w:date="2022-09-09T10:49:00Z">
                  <w:r w:rsidR="00AA477F">
                    <w:t>требование</w:t>
                  </w:r>
                </w:ins>
              </w:p>
            </w:tc>
          </w:tr>
          <w:tr w:rsidR="00AA2F0D"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8C0CF1"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Документы, подтверждающие квалификацию участника</w:t>
                </w:r>
              </w:p>
            </w:tc>
            <w:tc>
              <w:tcPr>
                <w:tcW w:w="4932" w:type="dxa"/>
                <w:vAlign w:val="center"/>
              </w:tcPr>
              <w:p w:rsidR="008C0CF1" w:rsidRPr="00482449" w:rsidRDefault="008C0CF1" w:rsidP="008C0CF1">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Pr="00482449">
                  <w:rPr>
                    <w:rFonts w:cstheme="minorHAnsi"/>
                    <w:noProof/>
                  </w:rPr>
                  <w:t xml:space="preserve">1. </w:t>
                </w:r>
                <w:r>
                  <w:rPr>
                    <w:rFonts w:cstheme="minorHAnsi"/>
                    <w:noProof/>
                  </w:rPr>
                  <w:t xml:space="preserve">Копия </w:t>
                </w:r>
                <w:r>
                  <w:rPr>
                    <w:rFonts w:cstheme="minorHAnsi"/>
                    <w:snapToGrid w:val="0"/>
                    <w:lang w:eastAsia="ar-SA"/>
                  </w:rPr>
                  <w:t>бухгалтерского баланса (код формы по ОКУД 0420125) на 31.12.2021</w:t>
                </w:r>
                <w:bookmarkStart w:id="9" w:name="_GoBack"/>
                <w:bookmarkEnd w:id="9"/>
                <w:r>
                  <w:rPr>
                    <w:rFonts w:cstheme="minorHAnsi"/>
                    <w:snapToGrid w:val="0"/>
                    <w:lang w:eastAsia="ar-SA"/>
                  </w:rPr>
                  <w:t xml:space="preserve"> г.</w:t>
                </w:r>
              </w:p>
              <w:p w:rsidR="00AA2F0D" w:rsidRPr="00C736AB" w:rsidRDefault="008C0CF1" w:rsidP="004D0595">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482449">
                  <w:rPr>
                    <w:rFonts w:cstheme="minorHAnsi"/>
                    <w:noProof/>
                  </w:rPr>
                  <w:t>2. Копия раздела 1 формы ОКУД 0420162 «Сведения о деятельности страховщика» за январь-декабрь 202</w:t>
                </w:r>
                <w:r>
                  <w:rPr>
                    <w:rFonts w:cstheme="minorHAnsi"/>
                    <w:noProof/>
                  </w:rPr>
                  <w:t>1</w:t>
                </w:r>
                <w:r w:rsidRPr="00482449">
                  <w:rPr>
                    <w:rFonts w:cstheme="minorHAnsi"/>
                    <w:noProof/>
                  </w:rPr>
                  <w:t xml:space="preserve"> года</w:t>
                </w:r>
                <w:r>
                  <w:rPr>
                    <w:rFonts w:cstheme="minorHAnsi"/>
                  </w:rPr>
                  <w:fldChar w:fldCharType="end"/>
                </w:r>
              </w:p>
            </w:tc>
          </w:tr>
          <w:permEnd w:id="1996557805"/>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10" w:name="_Ref534988683"/>
      <w:bookmarkStart w:id="11" w:name="_Toc103845964"/>
      <w:bookmarkStart w:id="12" w:name="_Ref534988777"/>
      <w:r w:rsidRPr="002E30A6">
        <w:rPr>
          <w:color w:val="auto"/>
        </w:rPr>
        <w:t>Требования к заявке на участие в закупке</w:t>
      </w:r>
      <w:bookmarkEnd w:id="10"/>
      <w:bookmarkEnd w:id="11"/>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806B56" w:rsidRPr="00C736AB" w:rsidRDefault="00806B56" w:rsidP="00806B56">
      <w:pPr>
        <w:pStyle w:val="113"/>
      </w:pPr>
      <w:r w:rsidRPr="00C736AB">
        <w:t>Обеспечение заявки на участие в закупке</w:t>
      </w:r>
    </w:p>
    <w:p w:rsidR="00806B56" w:rsidRPr="00C736AB" w:rsidRDefault="00806B56" w:rsidP="00806B56">
      <w:pPr>
        <w:pStyle w:val="111"/>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806B56" w:rsidRPr="00C736AB" w:rsidRDefault="00806B56" w:rsidP="00806B56">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806B56" w:rsidRPr="00C736AB" w:rsidRDefault="00806B56" w:rsidP="00806B56">
      <w:pPr>
        <w:pStyle w:val="111"/>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806B56" w:rsidRPr="00C736AB" w:rsidRDefault="00806B56" w:rsidP="00806B56">
      <w:pPr>
        <w:pStyle w:val="111"/>
        <w:numPr>
          <w:ilvl w:val="0"/>
          <w:numId w:val="0"/>
        </w:numPr>
      </w:pPr>
      <w:r w:rsidRPr="00C736AB">
        <w:rPr>
          <w:b/>
        </w:rPr>
        <w:t>а)</w:t>
      </w:r>
      <w:r w:rsidRPr="00C736AB">
        <w:t xml:space="preserve"> путем внесения денежных средств; </w:t>
      </w:r>
    </w:p>
    <w:p w:rsidR="00806B56" w:rsidRDefault="00806B56" w:rsidP="00806B56">
      <w:pPr>
        <w:pStyle w:val="111"/>
        <w:numPr>
          <w:ilvl w:val="0"/>
          <w:numId w:val="0"/>
        </w:numPr>
      </w:pPr>
      <w:r w:rsidRPr="00C736AB">
        <w:rPr>
          <w:b/>
        </w:rPr>
        <w:t>б)</w:t>
      </w:r>
      <w:r w:rsidRPr="00C736AB">
        <w:t xml:space="preserve"> предоставления банковской гарантии. </w:t>
      </w:r>
    </w:p>
    <w:p w:rsidR="00806B56" w:rsidRPr="00C736AB" w:rsidRDefault="00806B56" w:rsidP="00806B56">
      <w:pPr>
        <w:pStyle w:val="111"/>
        <w:numPr>
          <w:ilvl w:val="0"/>
          <w:numId w:val="0"/>
        </w:numPr>
      </w:pPr>
      <w:r w:rsidRPr="00254CF6">
        <w:rPr>
          <w:b/>
        </w:rPr>
        <w:t>в)</w:t>
      </w:r>
      <w:r>
        <w:t xml:space="preserve"> предоставления векселя (ей).</w:t>
      </w:r>
    </w:p>
    <w:p w:rsidR="00806B56" w:rsidRPr="00C736AB" w:rsidRDefault="00806B56" w:rsidP="00806B56">
      <w:pPr>
        <w:pStyle w:val="111"/>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806B56" w:rsidRPr="00C736AB" w:rsidRDefault="00806B56" w:rsidP="00806B56">
      <w:pPr>
        <w:pStyle w:val="111"/>
        <w:numPr>
          <w:ilvl w:val="0"/>
          <w:numId w:val="0"/>
        </w:numPr>
      </w:pPr>
      <w:r w:rsidRPr="00C736AB">
        <w:t>Банковская гарантия должна быть безотзывной и должна содержать:</w:t>
      </w:r>
    </w:p>
    <w:p w:rsidR="00806B56" w:rsidRPr="00C736AB" w:rsidRDefault="00806B56" w:rsidP="00806B56">
      <w:pPr>
        <w:pStyle w:val="111"/>
        <w:numPr>
          <w:ilvl w:val="0"/>
          <w:numId w:val="0"/>
        </w:numPr>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806B56" w:rsidRPr="00C736AB" w:rsidRDefault="00806B56" w:rsidP="00806B56">
      <w:pPr>
        <w:pStyle w:val="111"/>
        <w:numPr>
          <w:ilvl w:val="0"/>
          <w:numId w:val="0"/>
        </w:numPr>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806B56" w:rsidRPr="00C736AB" w:rsidRDefault="00806B56" w:rsidP="00806B56">
      <w:pPr>
        <w:pStyle w:val="111"/>
        <w:numPr>
          <w:ilvl w:val="0"/>
          <w:numId w:val="0"/>
        </w:numPr>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806B56" w:rsidRPr="00C736AB" w:rsidRDefault="00806B56" w:rsidP="00806B56">
      <w:pPr>
        <w:pStyle w:val="111"/>
        <w:numPr>
          <w:ilvl w:val="0"/>
          <w:numId w:val="0"/>
        </w:numPr>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806B56" w:rsidRPr="00C736AB" w:rsidRDefault="00806B56" w:rsidP="00806B56">
      <w:pPr>
        <w:pStyle w:val="111"/>
        <w:numPr>
          <w:ilvl w:val="0"/>
          <w:numId w:val="0"/>
        </w:numPr>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806B56" w:rsidRPr="00C736AB" w:rsidRDefault="00806B56" w:rsidP="00806B56">
      <w:pPr>
        <w:pStyle w:val="111"/>
        <w:numPr>
          <w:ilvl w:val="0"/>
          <w:numId w:val="0"/>
        </w:numPr>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806B56" w:rsidRPr="00C736AB" w:rsidRDefault="00806B56" w:rsidP="00806B56">
      <w:pPr>
        <w:pStyle w:val="111"/>
        <w:numPr>
          <w:ilvl w:val="0"/>
          <w:numId w:val="0"/>
        </w:numPr>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806B56" w:rsidRPr="00C736AB" w:rsidRDefault="00806B56" w:rsidP="00806B56">
      <w:pPr>
        <w:pStyle w:val="111"/>
        <w:numPr>
          <w:ilvl w:val="0"/>
          <w:numId w:val="0"/>
        </w:numPr>
      </w:pPr>
      <w:r w:rsidRPr="00C736AB">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806B56" w:rsidRPr="00C736AB" w:rsidRDefault="00806B56" w:rsidP="00806B56">
      <w:pPr>
        <w:pStyle w:val="111"/>
        <w:numPr>
          <w:ilvl w:val="0"/>
          <w:numId w:val="0"/>
        </w:numPr>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806B56" w:rsidRDefault="00806B56" w:rsidP="00806B56">
      <w:pPr>
        <w:pStyle w:val="111"/>
        <w:numPr>
          <w:ilvl w:val="0"/>
          <w:numId w:val="0"/>
        </w:numPr>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806B56" w:rsidRPr="00C736AB" w:rsidRDefault="00806B56" w:rsidP="00806B56">
      <w:pPr>
        <w:pStyle w:val="111"/>
        <w:numPr>
          <w:ilvl w:val="0"/>
          <w:numId w:val="0"/>
        </w:numPr>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806B56" w:rsidRPr="00C736AB" w:rsidRDefault="00806B56" w:rsidP="00806B56">
      <w:pPr>
        <w:pStyle w:val="111"/>
      </w:pPr>
      <w:r w:rsidRPr="00C736AB">
        <w:t>Недопустимо включение в банковскую гарантию:</w:t>
      </w:r>
    </w:p>
    <w:p w:rsidR="00806B56" w:rsidRPr="00C736AB" w:rsidRDefault="00806B56" w:rsidP="00806B56">
      <w:pPr>
        <w:pStyle w:val="111"/>
        <w:numPr>
          <w:ilvl w:val="0"/>
          <w:numId w:val="0"/>
        </w:numPr>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806B56" w:rsidRPr="00C736AB" w:rsidRDefault="00806B56" w:rsidP="00806B56">
      <w:pPr>
        <w:pStyle w:val="111"/>
        <w:numPr>
          <w:ilvl w:val="0"/>
          <w:numId w:val="0"/>
        </w:numPr>
      </w:pPr>
      <w:r w:rsidRPr="00C736AB">
        <w:t>2) требований о предоставлении Заказчиком гаранту отчета об исполнении договора;</w:t>
      </w:r>
    </w:p>
    <w:p w:rsidR="00806B56" w:rsidRPr="00C736AB" w:rsidRDefault="00806B56" w:rsidP="00806B56">
      <w:pPr>
        <w:pStyle w:val="111"/>
        <w:numPr>
          <w:ilvl w:val="0"/>
          <w:numId w:val="0"/>
        </w:numPr>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sidRPr="00C736AB">
        <w:rPr>
          <w:b/>
        </w:rPr>
        <w:t>11</w:t>
      </w:r>
      <w:r w:rsidRPr="00C736AB">
        <w:t xml:space="preserve"> п. </w:t>
      </w:r>
      <w:r w:rsidRPr="00C736AB">
        <w:rPr>
          <w:b/>
        </w:rPr>
        <w:t>5.5.4</w:t>
      </w:r>
      <w:r w:rsidRPr="00C736AB">
        <w:t xml:space="preserve"> настоящей документации. </w:t>
      </w:r>
    </w:p>
    <w:p w:rsidR="00806B56" w:rsidRDefault="00806B56" w:rsidP="00806B56">
      <w:pPr>
        <w:pStyle w:val="111"/>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806B56" w:rsidRPr="00254CF6" w:rsidRDefault="00806B56" w:rsidP="00806B56">
      <w:pPr>
        <w:pStyle w:val="111"/>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806B56" w:rsidRPr="00254CF6" w:rsidRDefault="00806B56" w:rsidP="00806B56">
      <w:pPr>
        <w:pStyle w:val="111"/>
      </w:pPr>
      <w:r w:rsidRPr="008A7320">
        <w:t>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энергосбытовая компания», ООО «ТД ЕвроСибЭнерго», Банков.</w:t>
      </w:r>
    </w:p>
    <w:p w:rsidR="00806B56" w:rsidRPr="00254CF6" w:rsidRDefault="00806B56" w:rsidP="00806B56">
      <w:pPr>
        <w:pStyle w:val="111"/>
      </w:pPr>
      <w:r w:rsidRPr="008A7320">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754815288"/>
          <w:placeholder>
            <w:docPart w:val="A10FA9D475094A7B8CF7B2FEAC7D3EE2"/>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4D0595" w:rsidRPr="00482449">
            <w:rPr>
              <w:noProof/>
            </w:rPr>
            <w:t>663004, г.Иркутск, ул. Тимирязева, стр.4</w:t>
          </w:r>
          <w:r>
            <w:rPr>
              <w:noProof/>
            </w:rPr>
            <w:fldChar w:fldCharType="end"/>
          </w:r>
        </w:sdtContent>
      </w:sdt>
      <w:r w:rsidRPr="00B01F38">
        <w:t>.</w:t>
      </w:r>
    </w:p>
    <w:p w:rsidR="00806B56" w:rsidRPr="00C736AB" w:rsidRDefault="00806B56" w:rsidP="00806B56">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806B56" w:rsidRPr="00C736AB" w:rsidRDefault="00806B56" w:rsidP="00806B56">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806B56" w:rsidRPr="00C736AB" w:rsidRDefault="00806B56" w:rsidP="00806B56">
      <w:pPr>
        <w:pStyle w:val="111"/>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806B56" w:rsidRPr="00C736AB" w:rsidRDefault="00806B56" w:rsidP="00806B56">
      <w:pPr>
        <w:pStyle w:val="111"/>
        <w:numPr>
          <w:ilvl w:val="0"/>
          <w:numId w:val="0"/>
        </w:numPr>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806B56" w:rsidRPr="00C736AB" w:rsidRDefault="00806B56" w:rsidP="00806B56">
      <w:pPr>
        <w:pStyle w:val="111"/>
        <w:numPr>
          <w:ilvl w:val="0"/>
          <w:numId w:val="0"/>
        </w:numPr>
      </w:pPr>
      <w:r w:rsidRPr="00C736AB">
        <w:t>2) отмена закупки;</w:t>
      </w:r>
    </w:p>
    <w:p w:rsidR="00806B56" w:rsidRPr="00C736AB" w:rsidRDefault="00806B56" w:rsidP="00806B56">
      <w:pPr>
        <w:pStyle w:val="111"/>
        <w:numPr>
          <w:ilvl w:val="0"/>
          <w:numId w:val="0"/>
        </w:numPr>
      </w:pPr>
      <w:r w:rsidRPr="00C736AB">
        <w:t>3) отклонение заявки участника закупки;</w:t>
      </w:r>
    </w:p>
    <w:p w:rsidR="00806B56" w:rsidRPr="00C736AB" w:rsidRDefault="00806B56" w:rsidP="00806B56">
      <w:pPr>
        <w:pStyle w:val="111"/>
        <w:numPr>
          <w:ilvl w:val="0"/>
          <w:numId w:val="0"/>
        </w:numPr>
      </w:pPr>
      <w:r w:rsidRPr="00C736AB">
        <w:t>4) отзыв заявки участником закупки до окончания срока подачи заявок;</w:t>
      </w:r>
    </w:p>
    <w:p w:rsidR="00806B56" w:rsidRPr="00C736AB" w:rsidRDefault="00806B56" w:rsidP="00806B56">
      <w:pPr>
        <w:pStyle w:val="111"/>
        <w:numPr>
          <w:ilvl w:val="0"/>
          <w:numId w:val="0"/>
        </w:numPr>
      </w:pPr>
      <w:r w:rsidRPr="00C736AB">
        <w:t>5) получение заявки на участие в закупке после окончания срока подачи заявок;</w:t>
      </w:r>
    </w:p>
    <w:p w:rsidR="00806B56" w:rsidRPr="00C736AB" w:rsidRDefault="00806B56" w:rsidP="00806B56">
      <w:pPr>
        <w:pStyle w:val="111"/>
        <w:numPr>
          <w:ilvl w:val="0"/>
          <w:numId w:val="0"/>
        </w:numPr>
      </w:pPr>
      <w:r w:rsidRPr="00C736AB">
        <w:t xml:space="preserve">6) отстранение участника закупки от участия в закупке или отказ от заключения договора с победителем закупки.  </w:t>
      </w:r>
    </w:p>
    <w:p w:rsidR="00806B56" w:rsidRPr="00C736AB" w:rsidRDefault="00806B56" w:rsidP="00806B56">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806B56" w:rsidRPr="00C736AB" w:rsidRDefault="00806B56" w:rsidP="00806B56">
      <w:pPr>
        <w:pStyle w:val="111"/>
        <w:numPr>
          <w:ilvl w:val="0"/>
          <w:numId w:val="0"/>
        </w:numPr>
      </w:pPr>
      <w:r w:rsidRPr="00C736AB">
        <w:t>1) уклонение или отказ участника закупки заключить договор;</w:t>
      </w:r>
    </w:p>
    <w:p w:rsidR="00806B56" w:rsidRDefault="00806B56" w:rsidP="00806B56">
      <w:pPr>
        <w:pStyle w:val="111"/>
        <w:numPr>
          <w:ilvl w:val="0"/>
          <w:numId w:val="0"/>
        </w:numPr>
      </w:pPr>
      <w:r w:rsidRPr="00C736AB">
        <w:t xml:space="preserve">2) непредоставление или предоставление с нарушением условий, установленных документацией о закупке до заключения договора Заказчику обеспечения исполнения договора. </w:t>
      </w:r>
    </w:p>
    <w:p w:rsidR="00806B56" w:rsidRDefault="00806B56" w:rsidP="00806B56">
      <w:pPr>
        <w:pStyle w:val="111"/>
        <w:numPr>
          <w:ilvl w:val="0"/>
          <w:numId w:val="0"/>
        </w:numPr>
        <w:rPr>
          <w:rFonts w:ascii="Times New Roman" w:hAnsi="Times New Roman" w:cs="Times New Roman"/>
          <w:bCs/>
          <w:sz w:val="24"/>
          <w:szCs w:val="24"/>
        </w:rPr>
      </w:pPr>
      <w:r>
        <w:t xml:space="preserve">3) </w:t>
      </w:r>
      <w:r w:rsidRPr="008A7320">
        <w:t>предоставления заведомо ложных сведений или намеренного искажения информации или документов, приведенных в составе заявки;</w:t>
      </w:r>
    </w:p>
    <w:p w:rsidR="00806B56" w:rsidRPr="00C736AB" w:rsidRDefault="00806B56" w:rsidP="00806B56">
      <w:pPr>
        <w:pStyle w:val="111"/>
        <w:numPr>
          <w:ilvl w:val="0"/>
          <w:numId w:val="0"/>
        </w:numPr>
      </w:pPr>
      <w:r>
        <w:rPr>
          <w:rFonts w:ascii="Times New Roman" w:hAnsi="Times New Roman" w:cs="Times New Roman"/>
          <w:bCs/>
          <w:sz w:val="24"/>
          <w:szCs w:val="24"/>
        </w:rPr>
        <w:t xml:space="preserve">4) </w:t>
      </w:r>
      <w:r w:rsidRPr="008A7320">
        <w:t>изменения или отзыва заявки в течение срока ее действия после истечения срока окончания приема заявок.</w:t>
      </w:r>
    </w:p>
    <w:p w:rsidR="00806B56" w:rsidRPr="00C736AB" w:rsidRDefault="00806B56" w:rsidP="00806B56">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806B56" w:rsidRPr="00C736AB" w:rsidRDefault="00806B56" w:rsidP="00806B56">
      <w:pPr>
        <w:pStyle w:val="111"/>
      </w:pPr>
      <w:r w:rsidRPr="00C736AB">
        <w:t>Возврат участнику закупки обеспечения заявки на участие в закупке не производится в следующих случаях:</w:t>
      </w:r>
    </w:p>
    <w:p w:rsidR="00806B56" w:rsidRPr="00C736AB" w:rsidRDefault="00806B56" w:rsidP="00806B56">
      <w:pPr>
        <w:pStyle w:val="111"/>
        <w:numPr>
          <w:ilvl w:val="0"/>
          <w:numId w:val="0"/>
        </w:numPr>
      </w:pPr>
      <w:r w:rsidRPr="00C736AB">
        <w:t>а) уклонение или отказа участника закупки от заключения договора;</w:t>
      </w:r>
    </w:p>
    <w:p w:rsidR="00806B56" w:rsidRPr="00C736AB" w:rsidRDefault="00806B56" w:rsidP="00806B56">
      <w:pPr>
        <w:pStyle w:val="111"/>
        <w:numPr>
          <w:ilvl w:val="0"/>
          <w:numId w:val="0"/>
        </w:numPr>
      </w:pPr>
      <w:r w:rsidRPr="00C736AB">
        <w:t xml:space="preserve">б) непредоставление или предоставление с нарушением условий, установленных </w:t>
      </w:r>
      <w:r w:rsidR="00BC0CB5">
        <w:t>документацией о закупке</w:t>
      </w:r>
      <w:r w:rsidRPr="00C736AB">
        <w:t>, до заключения договора Заказчику обеспечения заявки.</w:t>
      </w:r>
    </w:p>
    <w:p w:rsidR="00806B56" w:rsidRPr="00C736AB" w:rsidRDefault="00806B56" w:rsidP="00806B56">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806B56" w:rsidRPr="00C736AB" w:rsidRDefault="00806B56" w:rsidP="00806B56">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806B56" w:rsidRPr="00C736AB" w:rsidRDefault="00806B56" w:rsidP="00806B56">
      <w:pPr>
        <w:pStyle w:val="113"/>
      </w:pPr>
      <w:r w:rsidRPr="00C736AB">
        <w:t xml:space="preserve">Обеспечение договора </w:t>
      </w:r>
    </w:p>
    <w:p w:rsidR="00806B56" w:rsidRPr="00C736AB" w:rsidRDefault="00806B56" w:rsidP="00806B56">
      <w:pPr>
        <w:pStyle w:val="111"/>
      </w:pPr>
      <w:r w:rsidRPr="00C736AB">
        <w:t>Форма обеспечения исполнения обязательств по договору устанавливается в документации о закупке в пп.23 п 4.4.</w:t>
      </w:r>
    </w:p>
    <w:p w:rsidR="00806B56" w:rsidRPr="00C736AB" w:rsidRDefault="00806B56" w:rsidP="00806B56">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806B56" w:rsidRPr="00C736AB" w:rsidRDefault="00806B56" w:rsidP="00806B56">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требованиям, установленным в пункте 5.5.4.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51D9A13C2F83482787C62EDB637FCF9F"/>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4D0595" w:rsidRPr="00482449">
            <w:rPr>
              <w:noProof/>
            </w:rPr>
            <w:t>663004, г.Иркутск, ул. Тимирязева, стр.4</w:t>
          </w:r>
          <w:r>
            <w:rPr>
              <w:noProof/>
            </w:rPr>
            <w:fldChar w:fldCharType="end"/>
          </w:r>
        </w:sdtContent>
      </w:sdt>
      <w:r w:rsidRPr="00C736AB">
        <w:t>.</w:t>
      </w:r>
    </w:p>
    <w:p w:rsidR="00806B56" w:rsidRPr="00C736AB" w:rsidRDefault="00806B56" w:rsidP="00806B56">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806B56" w:rsidRPr="00C736AB" w:rsidRDefault="00806B56" w:rsidP="00806B56">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806B56" w:rsidRPr="00C736AB" w:rsidRDefault="00806B56" w:rsidP="00806B56">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806B56" w:rsidRDefault="00806B56" w:rsidP="00806B56">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F75094" w:rsidRPr="00736283" w:rsidRDefault="00F75094" w:rsidP="00F75094">
      <w:pPr>
        <w:pStyle w:val="11"/>
        <w:spacing w:before="240"/>
        <w:jc w:val="left"/>
        <w:rPr>
          <w:rFonts w:ascii="Calibri" w:hAnsi="Calibri" w:cs="Calibri"/>
          <w:b/>
        </w:rPr>
      </w:pPr>
      <w:r w:rsidRPr="00736283">
        <w:rPr>
          <w:b/>
        </w:rPr>
        <w:t>Обеспечение аванса</w:t>
      </w:r>
    </w:p>
    <w:p w:rsidR="00F75094" w:rsidRPr="00736283" w:rsidRDefault="00F75094" w:rsidP="00F75094">
      <w:pPr>
        <w:pStyle w:val="111"/>
        <w:rPr>
          <w:rFonts w:ascii="Times New Roman" w:hAnsi="Times New Roman" w:cs="Times New Roman"/>
        </w:rPr>
      </w:pPr>
      <w:r w:rsidRPr="00736283">
        <w:t xml:space="preserve">Форма обеспечения аванса устанавливается </w:t>
      </w:r>
      <w:r w:rsidR="00A531FE">
        <w:t>в документации о закупке в пп.2</w:t>
      </w:r>
      <w:r w:rsidR="00A531FE" w:rsidRPr="00A531FE">
        <w:t>5</w:t>
      </w:r>
      <w:r w:rsidR="00A531FE">
        <w:t xml:space="preserve"> п 4.5</w:t>
      </w:r>
      <w:r w:rsidRPr="00736283">
        <w:t>.</w:t>
      </w:r>
    </w:p>
    <w:p w:rsidR="00F75094" w:rsidRPr="00736283" w:rsidRDefault="00F75094" w:rsidP="00F75094">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F75094" w:rsidRPr="00736283" w:rsidRDefault="00F75094" w:rsidP="00F75094">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F75094" w:rsidRPr="00736283" w:rsidRDefault="00F75094" w:rsidP="00F75094">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F75094" w:rsidRPr="00736283" w:rsidRDefault="00F75094" w:rsidP="00F75094">
      <w:pPr>
        <w:pStyle w:val="111"/>
      </w:pPr>
      <w:r w:rsidRPr="00736283">
        <w:t>Обеспечение аванса может быть предоставлено в виде:</w:t>
      </w:r>
    </w:p>
    <w:p w:rsidR="00F75094" w:rsidRPr="00736283" w:rsidRDefault="00F75094" w:rsidP="00F75094">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Pr="00736283">
        <w:rPr>
          <w:b/>
          <w:bCs/>
        </w:rPr>
        <w:t>5.5.4.</w:t>
      </w:r>
      <w:r w:rsidRPr="00736283">
        <w:t xml:space="preserve"> настоящей документации.</w:t>
      </w:r>
    </w:p>
    <w:p w:rsidR="00F75094" w:rsidRPr="00736283" w:rsidRDefault="00F75094" w:rsidP="00F75094">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F75094" w:rsidRPr="00736283" w:rsidRDefault="00F75094" w:rsidP="00F75094">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F75094" w:rsidRPr="00736283" w:rsidRDefault="00F75094" w:rsidP="00F75094">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F75094" w:rsidRPr="00736283" w:rsidRDefault="00F75094" w:rsidP="00F75094">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F75094" w:rsidRPr="00736283" w:rsidRDefault="00F75094" w:rsidP="00F75094">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F75094" w:rsidRPr="00736283" w:rsidRDefault="00F75094" w:rsidP="00F75094">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F75094" w:rsidRPr="00736283" w:rsidRDefault="00F75094" w:rsidP="00F75094">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F75094" w:rsidRPr="00736283" w:rsidRDefault="00F75094" w:rsidP="00F75094">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3" w:name="_Ref6045534"/>
      <w:bookmarkStart w:id="14" w:name="_Toc103845965"/>
      <w:bookmarkStart w:id="15" w:name="_Ref534988748"/>
      <w:bookmarkEnd w:id="12"/>
      <w:r w:rsidR="00BC611E" w:rsidRPr="002E30A6">
        <w:rPr>
          <w:color w:val="auto"/>
        </w:rPr>
        <w:t xml:space="preserve">Обзор процедуры, </w:t>
      </w:r>
      <w:r w:rsidR="00496594" w:rsidRPr="002E30A6">
        <w:rPr>
          <w:color w:val="auto"/>
        </w:rPr>
        <w:t>участие в закупке</w:t>
      </w:r>
      <w:bookmarkEnd w:id="13"/>
      <w:bookmarkEnd w:id="14"/>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ABC1F2EC709D43B4B541FE44AFBC0F6B"/>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31FBFA861E64487183517E971E7EC9EC"/>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5713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457132">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57132">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57132">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457132">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457132">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457132">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8043A4" w:rsidRDefault="002E2839" w:rsidP="004860C4">
      <w:pPr>
        <w:pStyle w:val="111"/>
        <w:rPr>
          <w:color w:val="FF0000"/>
        </w:rPr>
      </w:pPr>
      <w:sdt>
        <w:sdtPr>
          <w:rPr>
            <w:color w:val="auto"/>
          </w:rPr>
          <w:alias w:val="Порядок подачи заявок"/>
          <w:tag w:val="Порядок подачи заявок"/>
          <w:id w:val="2118091559"/>
          <w:lock w:val="sdtLocked"/>
          <w:placeholder>
            <w:docPart w:val="ABC1F2EC709D43B4B541FE44AFBC0F6B"/>
          </w:placeholder>
          <w15:color w:val="00CCFF"/>
          <w:docPartList>
            <w:docPartGallery w:val="Quick Parts"/>
            <w:docPartCategory w:val="Документация о закупке: порядок подачи заявок"/>
          </w:docPartList>
        </w:sdt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й эл адрес, указанный в п 1.18</w:t>
      </w:r>
      <w:r w:rsidR="00725558" w:rsidRPr="008043A4">
        <w:rPr>
          <w:color w:val="FF0000"/>
        </w:rPr>
        <w:t>.</w:t>
      </w:r>
    </w:p>
    <w:p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6" w:name="_Ref5457343"/>
      <w:r w:rsidRPr="002E30A6">
        <w:rPr>
          <w:color w:val="auto"/>
        </w:rPr>
        <w:t>Участие консорциума в закупке</w:t>
      </w:r>
      <w:bookmarkEnd w:id="16"/>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2E2839" w:rsidP="008A76BB">
      <w:pPr>
        <w:pStyle w:val="a0"/>
        <w:rPr>
          <w:color w:val="auto"/>
        </w:rPr>
      </w:pPr>
      <w:sdt>
        <w:sdtPr>
          <w:rPr>
            <w:color w:val="auto"/>
          </w:rPr>
          <w:alias w:val="Определения победителя"/>
          <w:tag w:val="Определения победителя"/>
          <w:id w:val="-121613066"/>
          <w:lock w:val="sdtLocked"/>
          <w:placeholder>
            <w:docPart w:val="ABC1F2EC709D43B4B541FE44AFBC0F6B"/>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7" w:name="_Ref6045544"/>
      <w:bookmarkStart w:id="18" w:name="_Toc103845966"/>
      <w:r w:rsidR="005C6EBE" w:rsidRPr="002E30A6">
        <w:rPr>
          <w:color w:val="auto"/>
        </w:rPr>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5"/>
      <w:bookmarkEnd w:id="17"/>
      <w:bookmarkEnd w:id="18"/>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ABC1F2EC709D43B4B541FE44AFBC0F6B"/>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fldSimple w:instr=" MERGEFIELD &quot;Антидемпинг&quot; ">
        <w:r w:rsidR="004D0595" w:rsidRPr="00482449">
          <w:rPr>
            <w:noProof/>
          </w:rPr>
          <w:instrText>0,75</w:instrText>
        </w:r>
      </w:fldSimple>
      <w:r w:rsidR="0081330E" w:rsidRPr="0081330E">
        <w:instrText xml:space="preserve">*100 \# "0%"  </w:instrText>
      </w:r>
      <w:r w:rsidR="0081330E" w:rsidRPr="0081330E">
        <w:fldChar w:fldCharType="separate"/>
      </w:r>
      <w:r w:rsidR="004D0595">
        <w:rPr>
          <w:noProof/>
        </w:rPr>
        <w:t>75</w:t>
      </w:r>
      <w:r w:rsidR="004D0595"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457132">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9"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9"/>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B41029F604554AD7BB12328EA2793D16"/>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ABC1F2EC709D43B4B541FE44AFBC0F6B"/>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ABC1F2EC709D43B4B541FE44AFBC0F6B"/>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2E2839" w:rsidP="00FD7697">
      <w:pPr>
        <w:pStyle w:val="111"/>
        <w:rPr>
          <w:color w:val="auto"/>
        </w:rPr>
      </w:pPr>
      <w:sdt>
        <w:sdtPr>
          <w:rPr>
            <w:color w:val="auto"/>
          </w:rPr>
          <w:alias w:val="Заключение договора"/>
          <w:tag w:val="Заключение договора"/>
          <w:id w:val="1028451099"/>
          <w:lock w:val="sdtLocked"/>
          <w:placeholder>
            <w:docPart w:val="ABC1F2EC709D43B4B541FE44AFBC0F6B"/>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2839" w:rsidRDefault="002E2839" w:rsidP="00D225C0">
      <w:r>
        <w:separator/>
      </w:r>
    </w:p>
    <w:p w:rsidR="002E2839" w:rsidRDefault="002E2839"/>
  </w:endnote>
  <w:endnote w:type="continuationSeparator" w:id="0">
    <w:p w:rsidR="002E2839" w:rsidRDefault="002E2839" w:rsidP="00D225C0">
      <w:r>
        <w:continuationSeparator/>
      </w:r>
    </w:p>
    <w:p w:rsidR="002E2839" w:rsidRDefault="002E28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24F8F797-1472-4A13-AC78-2306C9ED5FAB}"/>
    <w:embedBold r:id="rId2" w:fontKey="{0B6D0F3D-C48A-49F1-865A-3D15C33256D9}"/>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2E5FDA09-CF64-41E7-AA3F-9844071E3E0E}"/>
    <w:embedBold r:id="rId4" w:fontKey="{538D6D2E-999F-4ED0-80CF-CCB00EBCA049}"/>
  </w:font>
  <w:font w:name="Segoe UI">
    <w:panose1 w:val="020B0502040204020203"/>
    <w:charset w:val="CC"/>
    <w:family w:val="swiss"/>
    <w:pitch w:val="variable"/>
    <w:sig w:usb0="E4002EFF" w:usb1="C000E47F" w:usb2="00000009" w:usb3="00000000" w:csb0="000001FF" w:csb1="00000000"/>
    <w:embedRegular r:id="rId5" w:fontKey="{DFF872B5-FE55-4913-8347-916640BE5B64}"/>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2839" w:rsidRDefault="002E2839">
    <w:pPr>
      <w:pStyle w:val="aff1"/>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2E2839" w:rsidRDefault="002E2839"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457132">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57132">
              <w:rPr>
                <w:rStyle w:val="affff7"/>
                <w:noProof/>
              </w:rPr>
              <w:t>25</w:t>
            </w:r>
            <w:r w:rsidRPr="00973491">
              <w:rPr>
                <w:rStyle w:val="affff7"/>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2839" w:rsidRDefault="002E2839">
    <w:pPr>
      <w:pStyle w:val="aff1"/>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Content>
      <w:p w:rsidR="002E2839" w:rsidRDefault="002E2839" w:rsidP="006B2AC5">
        <w:pPr>
          <w:pStyle w:val="aff1"/>
          <w:tabs>
            <w:tab w:val="clear" w:pos="4677"/>
            <w:tab w:val="clear" w:pos="9355"/>
          </w:tabs>
          <w:ind w:right="-2"/>
          <w:jc w:val="right"/>
        </w:pPr>
        <w:fldSimple w:instr=" REF  НомерВПланеЗакупки  \* MERGEFORMAT ">
          <w:sdt>
            <w:sdtPr>
              <w:alias w:val="Номер в плане закупок"/>
              <w:tag w:val="Номер в плане закупок"/>
              <w:id w:val="583111891"/>
              <w:placeholder>
                <w:docPart w:val="F48A3D05E6DA457BAB0A731B877946E8"/>
              </w:placeholder>
              <w15:color w:val="FFFF00"/>
            </w:sdtPr>
            <w:sdtEndPr>
              <w:rPr>
                <w:noProof/>
              </w:rPr>
            </w:sdtEndPr>
            <w:sdtContent>
              <w:r w:rsidR="00457132" w:rsidRPr="00482449">
                <w:t>0</w:t>
              </w:r>
            </w:sdtContent>
          </w:sdt>
        </w:fldSimple>
        <w:r>
          <w:t xml:space="preserve">   </w:t>
        </w:r>
        <w:sdt>
          <w:sdtPr>
            <w:id w:val="1107705473"/>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57132">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57132">
              <w:rPr>
                <w:rStyle w:val="affff7"/>
                <w:noProof/>
              </w:rPr>
              <w:t>25</w:t>
            </w:r>
            <w:r w:rsidRPr="00973491">
              <w:rPr>
                <w:rStyle w:val="affff7"/>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Content>
      <w:p w:rsidR="002E2839" w:rsidRDefault="002E2839" w:rsidP="009C694D">
        <w:pPr>
          <w:pStyle w:val="aff1"/>
          <w:tabs>
            <w:tab w:val="clear" w:pos="4677"/>
            <w:tab w:val="clear" w:pos="9355"/>
          </w:tabs>
          <w:ind w:right="83"/>
          <w:jc w:val="right"/>
        </w:pPr>
        <w:fldSimple w:instr=" REF  НомерВПланеЗакупки  \* MERGEFORMAT ">
          <w:sdt>
            <w:sdtPr>
              <w:alias w:val="Номер в плане закупок"/>
              <w:tag w:val="Номер в плане закупок"/>
              <w:id w:val="-1068952300"/>
              <w:placeholder>
                <w:docPart w:val="F72769E1455141EBB946B323B4C9E16A"/>
              </w:placeholder>
              <w15:color w:val="FFFF00"/>
            </w:sdtPr>
            <w:sdtEndPr>
              <w:rPr>
                <w:noProof/>
              </w:rPr>
            </w:sdtEndPr>
            <w:sdtContent>
              <w:r w:rsidR="00457132" w:rsidRPr="00482449">
                <w:t>0</w:t>
              </w:r>
            </w:sdtContent>
          </w:sdt>
        </w:fldSimple>
        <w:r>
          <w:t xml:space="preserve">   </w:t>
        </w:r>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57132">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57132">
              <w:rPr>
                <w:rStyle w:val="affff7"/>
                <w:noProof/>
              </w:rPr>
              <w:t>25</w:t>
            </w:r>
            <w:r w:rsidRPr="00973491">
              <w:rPr>
                <w:rStyle w:val="affff7"/>
              </w:rPr>
              <w:fldChar w:fldCharType="end"/>
            </w:r>
          </w:sdtContent>
        </w:sdt>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Content>
      <w:p w:rsidR="002E2839" w:rsidRDefault="002E2839" w:rsidP="00793545">
        <w:pPr>
          <w:pStyle w:val="aff1"/>
          <w:tabs>
            <w:tab w:val="clear" w:pos="4677"/>
            <w:tab w:val="clear" w:pos="9355"/>
          </w:tabs>
          <w:ind w:right="140"/>
          <w:jc w:val="right"/>
        </w:pPr>
        <w:fldSimple w:instr=" REF  НомерВПланеЗакупки  \* MERGEFORMAT ">
          <w:sdt>
            <w:sdtPr>
              <w:alias w:val="Номер в плане закупок"/>
              <w:tag w:val="Номер в плане закупок"/>
              <w:id w:val="-458108484"/>
              <w:placeholder>
                <w:docPart w:val="E319C5A191954FA2849F602AEC7D31D4"/>
              </w:placeholder>
              <w15:color w:val="FFFF00"/>
            </w:sdtPr>
            <w:sdtEndPr>
              <w:rPr>
                <w:noProof/>
              </w:rPr>
            </w:sdtEndPr>
            <w:sdtContent>
              <w:r w:rsidR="00457132" w:rsidRPr="00482449">
                <w:t>0</w:t>
              </w:r>
            </w:sdtContent>
          </w:sdt>
        </w:fldSimple>
        <w:r>
          <w:t xml:space="preserve">   </w:t>
        </w:r>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57132">
              <w:rPr>
                <w:rStyle w:val="affff7"/>
                <w:noProof/>
              </w:rPr>
              <w:t>23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57132">
              <w:rPr>
                <w:rStyle w:val="affff7"/>
                <w:noProof/>
              </w:rPr>
              <w:t>25</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2839" w:rsidRDefault="002E2839" w:rsidP="00D225C0">
      <w:r>
        <w:separator/>
      </w:r>
    </w:p>
    <w:p w:rsidR="002E2839" w:rsidRDefault="002E2839"/>
  </w:footnote>
  <w:footnote w:type="continuationSeparator" w:id="0">
    <w:p w:rsidR="002E2839" w:rsidRDefault="002E2839" w:rsidP="00D225C0">
      <w:r>
        <w:continuationSeparator/>
      </w:r>
    </w:p>
    <w:p w:rsidR="002E2839" w:rsidRDefault="002E2839"/>
  </w:footnote>
  <w:footnote w:id="1">
    <w:p w:rsidR="002E2839" w:rsidRDefault="002E2839"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2E2839" w:rsidRDefault="002E2839">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2E2839" w:rsidRPr="009675CA" w:rsidRDefault="002E2839">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2E2839" w:rsidRDefault="002E2839">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2E2839" w:rsidRPr="0094686B" w:rsidRDefault="002E2839"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2839" w:rsidRDefault="002E2839">
    <w:pPr>
      <w:pStyle w:val="aff"/>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2839" w:rsidRDefault="002E2839">
    <w:pPr>
      <w:pStyle w:val="aff"/>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2839" w:rsidRDefault="002E2839">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Белов Михаил Юрьевич (УКО)">
    <w15:presenceInfo w15:providerId="AD" w15:userId="S-1-5-21-2031528965-2573222382-2246632801-1059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4097">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0595"/>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2839"/>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16AC"/>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132"/>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595"/>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4E59"/>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0CF1"/>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477F"/>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5AD3"/>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450"/>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colormru v:ext="edit" colors="white"/>
    </o:shapedefaults>
    <o:shapelayout v:ext="edit">
      <o:idmap v:ext="edit" data="1"/>
    </o:shapelayout>
  </w:shapeDefaults>
  <w:decimalSymbol w:val=","/>
  <w:listSeparator w:val=";"/>
  <w14:docId w14:val="29D57B5E"/>
  <w15:docId w15:val="{9BF0EE06-4254-4E8F-A028-055D0147F9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Default">
    <w:name w:val="Default"/>
    <w:rsid w:val="004D0595"/>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6.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https://eurosib-td.ru"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eurosib-td.ru" TargetMode="Externa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egrul.nalog.ru/index.html"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2808508552342CA80C2F93FA0C22D58"/>
        <w:category>
          <w:name w:val="Общие"/>
          <w:gallery w:val="placeholder"/>
        </w:category>
        <w:types>
          <w:type w:val="bbPlcHdr"/>
        </w:types>
        <w:behaviors>
          <w:behavior w:val="content"/>
        </w:behaviors>
        <w:guid w:val="{FFB3A23B-A88D-41E9-BE8F-D1939212A36B}"/>
      </w:docPartPr>
      <w:docPartBody>
        <w:p w:rsidR="00380BE7" w:rsidRDefault="00004618">
          <w:pPr>
            <w:pStyle w:val="F2808508552342CA80C2F93FA0C22D58"/>
          </w:pPr>
          <w:r w:rsidRPr="00853F0C">
            <w:rPr>
              <w:rStyle w:val="a3"/>
            </w:rPr>
            <w:t>Место для ввода текста.</w:t>
          </w:r>
        </w:p>
      </w:docPartBody>
    </w:docPart>
    <w:docPart>
      <w:docPartPr>
        <w:name w:val="E9824600FA77430EA373E29D3B5684EF"/>
        <w:category>
          <w:name w:val="Общие"/>
          <w:gallery w:val="placeholder"/>
        </w:category>
        <w:types>
          <w:type w:val="bbPlcHdr"/>
        </w:types>
        <w:behaviors>
          <w:behavior w:val="content"/>
        </w:behaviors>
        <w:guid w:val="{33B92CF3-EA43-4DC7-81D1-15A2F8314794}"/>
      </w:docPartPr>
      <w:docPartBody>
        <w:p w:rsidR="00380BE7" w:rsidRDefault="00004618">
          <w:pPr>
            <w:pStyle w:val="E9824600FA77430EA373E29D3B5684EF"/>
          </w:pPr>
          <w:r w:rsidRPr="00680AC0">
            <w:rPr>
              <w:rStyle w:val="a3"/>
            </w:rPr>
            <w:t>Выберите элемент.</w:t>
          </w:r>
        </w:p>
      </w:docPartBody>
    </w:docPart>
    <w:docPart>
      <w:docPartPr>
        <w:name w:val="1D2A7300156848B98E7351BA26B63AD0"/>
        <w:category>
          <w:name w:val="Общие"/>
          <w:gallery w:val="placeholder"/>
        </w:category>
        <w:types>
          <w:type w:val="bbPlcHdr"/>
        </w:types>
        <w:behaviors>
          <w:behavior w:val="content"/>
        </w:behaviors>
        <w:guid w:val="{DAEF308A-026F-49C0-ACB4-3B0F59E81B20}"/>
      </w:docPartPr>
      <w:docPartBody>
        <w:p w:rsidR="00380BE7" w:rsidRDefault="00004618">
          <w:pPr>
            <w:pStyle w:val="1D2A7300156848B98E7351BA26B63AD0"/>
          </w:pPr>
          <w:r w:rsidRPr="00853F0C">
            <w:rPr>
              <w:rStyle w:val="a3"/>
            </w:rPr>
            <w:t>Место для ввода текста.</w:t>
          </w:r>
        </w:p>
      </w:docPartBody>
    </w:docPart>
    <w:docPart>
      <w:docPartPr>
        <w:name w:val="4AE43A05938148008D0BF30FFE97C146"/>
        <w:category>
          <w:name w:val="Общие"/>
          <w:gallery w:val="placeholder"/>
        </w:category>
        <w:types>
          <w:type w:val="bbPlcHdr"/>
        </w:types>
        <w:behaviors>
          <w:behavior w:val="content"/>
        </w:behaviors>
        <w:guid w:val="{210B3AE8-E207-43A8-9851-FAAD18DEC261}"/>
      </w:docPartPr>
      <w:docPartBody>
        <w:p w:rsidR="00380BE7" w:rsidRDefault="00004618">
          <w:pPr>
            <w:pStyle w:val="4AE43A05938148008D0BF30FFE97C146"/>
          </w:pPr>
          <w:bookmarkStart w:id="0" w:name="НПлана"/>
          <w:r w:rsidRPr="00853F0C">
            <w:rPr>
              <w:rStyle w:val="a3"/>
            </w:rPr>
            <w:t xml:space="preserve">Место для ввода </w:t>
          </w:r>
          <w:r>
            <w:rPr>
              <w:rStyle w:val="a3"/>
            </w:rPr>
            <w:t>номера</w:t>
          </w:r>
          <w:bookmarkEnd w:id="0"/>
        </w:p>
      </w:docPartBody>
    </w:docPart>
    <w:docPart>
      <w:docPartPr>
        <w:name w:val="090633EF9FD7484EB3C68717D3A3D9D6"/>
        <w:category>
          <w:name w:val="Общие"/>
          <w:gallery w:val="placeholder"/>
        </w:category>
        <w:types>
          <w:type w:val="bbPlcHdr"/>
        </w:types>
        <w:behaviors>
          <w:behavior w:val="content"/>
        </w:behaviors>
        <w:guid w:val="{A8C8E68F-5B13-44DE-816D-FC96912D30F8}"/>
      </w:docPartPr>
      <w:docPartBody>
        <w:p w:rsidR="00380BE7" w:rsidRDefault="00004618">
          <w:pPr>
            <w:pStyle w:val="090633EF9FD7484EB3C68717D3A3D9D6"/>
          </w:pPr>
          <w:r w:rsidRPr="00853F0C">
            <w:rPr>
              <w:rStyle w:val="a3"/>
            </w:rPr>
            <w:t>Место для ввода текста.</w:t>
          </w:r>
        </w:p>
      </w:docPartBody>
    </w:docPart>
    <w:docPart>
      <w:docPartPr>
        <w:name w:val="42021D1BB10A42538C38C2B06E146119"/>
        <w:category>
          <w:name w:val="Общие"/>
          <w:gallery w:val="placeholder"/>
        </w:category>
        <w:types>
          <w:type w:val="bbPlcHdr"/>
        </w:types>
        <w:behaviors>
          <w:behavior w:val="content"/>
        </w:behaviors>
        <w:guid w:val="{D096EE65-6784-4843-B793-9C958EBAF7A2}"/>
      </w:docPartPr>
      <w:docPartBody>
        <w:p w:rsidR="00380BE7" w:rsidRDefault="00004618">
          <w:pPr>
            <w:pStyle w:val="42021D1BB10A42538C38C2B06E146119"/>
          </w:pPr>
          <w:r w:rsidRPr="00853F0C">
            <w:rPr>
              <w:rStyle w:val="a3"/>
            </w:rPr>
            <w:t>Место для ввода текста.</w:t>
          </w:r>
        </w:p>
      </w:docPartBody>
    </w:docPart>
    <w:docPart>
      <w:docPartPr>
        <w:name w:val="FE44613B9DF84D4D955E31C46CD28577"/>
        <w:category>
          <w:name w:val="Общие"/>
          <w:gallery w:val="placeholder"/>
        </w:category>
        <w:types>
          <w:type w:val="bbPlcHdr"/>
        </w:types>
        <w:behaviors>
          <w:behavior w:val="content"/>
        </w:behaviors>
        <w:guid w:val="{283D82BB-F60F-42A5-98E2-F53FBB1BC7A4}"/>
      </w:docPartPr>
      <w:docPartBody>
        <w:p w:rsidR="00380BE7" w:rsidRDefault="00004618">
          <w:pPr>
            <w:pStyle w:val="FE44613B9DF84D4D955E31C46CD28577"/>
          </w:pPr>
          <w:r w:rsidRPr="00D75CE4">
            <w:rPr>
              <w:rStyle w:val="a3"/>
            </w:rPr>
            <w:t>Место для ввода текста.</w:t>
          </w:r>
        </w:p>
      </w:docPartBody>
    </w:docPart>
    <w:docPart>
      <w:docPartPr>
        <w:name w:val="DDFC9DE7A789484BAD0A3FAE166C040F"/>
        <w:category>
          <w:name w:val="Общие"/>
          <w:gallery w:val="placeholder"/>
        </w:category>
        <w:types>
          <w:type w:val="bbPlcHdr"/>
        </w:types>
        <w:behaviors>
          <w:behavior w:val="content"/>
        </w:behaviors>
        <w:guid w:val="{570E6E60-CCFE-4C49-BD80-3B4DB89DF7CB}"/>
      </w:docPartPr>
      <w:docPartBody>
        <w:p w:rsidR="00380BE7" w:rsidRDefault="00004618">
          <w:pPr>
            <w:pStyle w:val="DDFC9DE7A789484BAD0A3FAE166C040F"/>
          </w:pPr>
          <w:r w:rsidRPr="00853F0C">
            <w:rPr>
              <w:rStyle w:val="a3"/>
            </w:rPr>
            <w:t>Место для ввода текста.</w:t>
          </w:r>
        </w:p>
      </w:docPartBody>
    </w:docPart>
    <w:docPart>
      <w:docPartPr>
        <w:name w:val="4AD5E7B857684767BD4DB305C6C3DCC7"/>
        <w:category>
          <w:name w:val="Общие"/>
          <w:gallery w:val="placeholder"/>
        </w:category>
        <w:types>
          <w:type w:val="bbPlcHdr"/>
        </w:types>
        <w:behaviors>
          <w:behavior w:val="content"/>
        </w:behaviors>
        <w:guid w:val="{0A09CBCC-03BB-41E2-BCA6-3EB51EAA064C}"/>
      </w:docPartPr>
      <w:docPartBody>
        <w:p w:rsidR="00380BE7" w:rsidRDefault="00004618">
          <w:pPr>
            <w:pStyle w:val="4AD5E7B857684767BD4DB305C6C3DCC7"/>
          </w:pPr>
          <w:r w:rsidRPr="00853F0C">
            <w:rPr>
              <w:rStyle w:val="a3"/>
            </w:rPr>
            <w:t>Место для ввода текста.</w:t>
          </w:r>
        </w:p>
      </w:docPartBody>
    </w:docPart>
    <w:docPart>
      <w:docPartPr>
        <w:name w:val="9ADE4D4096F94E19A567AC9403F77C91"/>
        <w:category>
          <w:name w:val="Общие"/>
          <w:gallery w:val="placeholder"/>
        </w:category>
        <w:types>
          <w:type w:val="bbPlcHdr"/>
        </w:types>
        <w:behaviors>
          <w:behavior w:val="content"/>
        </w:behaviors>
        <w:guid w:val="{2054A4F6-A444-4B15-90B6-E6FC411E075E}"/>
      </w:docPartPr>
      <w:docPartBody>
        <w:p w:rsidR="00380BE7" w:rsidRDefault="00004618">
          <w:pPr>
            <w:pStyle w:val="9ADE4D4096F94E19A567AC9403F77C91"/>
          </w:pPr>
          <w:r w:rsidRPr="00853F0C">
            <w:rPr>
              <w:rStyle w:val="a3"/>
            </w:rPr>
            <w:t>Место для ввода текста.</w:t>
          </w:r>
        </w:p>
      </w:docPartBody>
    </w:docPart>
    <w:docPart>
      <w:docPartPr>
        <w:name w:val="976C0621B33F4643B482AF5CE356C613"/>
        <w:category>
          <w:name w:val="Общие"/>
          <w:gallery w:val="placeholder"/>
        </w:category>
        <w:types>
          <w:type w:val="bbPlcHdr"/>
        </w:types>
        <w:behaviors>
          <w:behavior w:val="content"/>
        </w:behaviors>
        <w:guid w:val="{B8CA1F0E-9BBE-48E1-827D-693BACC48054}"/>
      </w:docPartPr>
      <w:docPartBody>
        <w:p w:rsidR="00380BE7" w:rsidRDefault="00004618">
          <w:pPr>
            <w:pStyle w:val="976C0621B33F4643B482AF5CE356C613"/>
          </w:pPr>
          <w:r w:rsidRPr="00853F0C">
            <w:rPr>
              <w:rStyle w:val="a3"/>
            </w:rPr>
            <w:t>Место для ввода текста.</w:t>
          </w:r>
        </w:p>
      </w:docPartBody>
    </w:docPart>
    <w:docPart>
      <w:docPartPr>
        <w:name w:val="A3905F1A225D474F86A820D543D3B735"/>
        <w:category>
          <w:name w:val="Общие"/>
          <w:gallery w:val="placeholder"/>
        </w:category>
        <w:types>
          <w:type w:val="bbPlcHdr"/>
        </w:types>
        <w:behaviors>
          <w:behavior w:val="content"/>
        </w:behaviors>
        <w:guid w:val="{47F9734F-3F78-45EC-A32B-51BEF7C31CDD}"/>
      </w:docPartPr>
      <w:docPartBody>
        <w:p w:rsidR="00380BE7" w:rsidRDefault="00004618">
          <w:pPr>
            <w:pStyle w:val="A3905F1A225D474F86A820D543D3B735"/>
          </w:pPr>
          <w:r w:rsidRPr="00853F0C">
            <w:rPr>
              <w:rStyle w:val="a3"/>
            </w:rPr>
            <w:t>Место для ввода текста.</w:t>
          </w:r>
        </w:p>
      </w:docPartBody>
    </w:docPart>
    <w:docPart>
      <w:docPartPr>
        <w:name w:val="D0543386629B406FB70F5763C9B44613"/>
        <w:category>
          <w:name w:val="Общие"/>
          <w:gallery w:val="placeholder"/>
        </w:category>
        <w:types>
          <w:type w:val="bbPlcHdr"/>
        </w:types>
        <w:behaviors>
          <w:behavior w:val="content"/>
        </w:behaviors>
        <w:guid w:val="{03926D79-A18D-410B-B959-8D016F4973ED}"/>
      </w:docPartPr>
      <w:docPartBody>
        <w:p w:rsidR="00380BE7" w:rsidRDefault="00004618">
          <w:pPr>
            <w:pStyle w:val="D0543386629B406FB70F5763C9B44613"/>
          </w:pPr>
          <w:r w:rsidRPr="00853F0C">
            <w:rPr>
              <w:rStyle w:val="a3"/>
            </w:rPr>
            <w:t>Место для ввода текста.</w:t>
          </w:r>
        </w:p>
      </w:docPartBody>
    </w:docPart>
    <w:docPart>
      <w:docPartPr>
        <w:name w:val="1EA8CC95CBFC497BA531121926664654"/>
        <w:category>
          <w:name w:val="Общие"/>
          <w:gallery w:val="placeholder"/>
        </w:category>
        <w:types>
          <w:type w:val="bbPlcHdr"/>
        </w:types>
        <w:behaviors>
          <w:behavior w:val="content"/>
        </w:behaviors>
        <w:guid w:val="{599CAA6C-C7F5-4E49-A29F-D2625BFD3CD9}"/>
      </w:docPartPr>
      <w:docPartBody>
        <w:p w:rsidR="00380BE7" w:rsidRDefault="00004618">
          <w:pPr>
            <w:pStyle w:val="1EA8CC95CBFC497BA531121926664654"/>
          </w:pPr>
          <w:r w:rsidRPr="00853F0C">
            <w:rPr>
              <w:rStyle w:val="a3"/>
            </w:rPr>
            <w:t>Место для ввода текста.</w:t>
          </w:r>
        </w:p>
      </w:docPartBody>
    </w:docPart>
    <w:docPart>
      <w:docPartPr>
        <w:name w:val="625C8DEB309E430485A885DA0C2FF289"/>
        <w:category>
          <w:name w:val="Общие"/>
          <w:gallery w:val="placeholder"/>
        </w:category>
        <w:types>
          <w:type w:val="bbPlcHdr"/>
        </w:types>
        <w:behaviors>
          <w:behavior w:val="content"/>
        </w:behaviors>
        <w:guid w:val="{DCD6D596-DD25-43F5-85C4-61FF05AB72CC}"/>
      </w:docPartPr>
      <w:docPartBody>
        <w:p w:rsidR="00380BE7" w:rsidRDefault="00004618">
          <w:pPr>
            <w:pStyle w:val="625C8DEB309E430485A885DA0C2FF289"/>
          </w:pPr>
          <w:r w:rsidRPr="00853F0C">
            <w:rPr>
              <w:rStyle w:val="a3"/>
            </w:rPr>
            <w:t>Место для ввода текста.</w:t>
          </w:r>
        </w:p>
      </w:docPartBody>
    </w:docPart>
    <w:docPart>
      <w:docPartPr>
        <w:name w:val="FFDA1BDE40744E20AB20038C7AC478E9"/>
        <w:category>
          <w:name w:val="Общие"/>
          <w:gallery w:val="placeholder"/>
        </w:category>
        <w:types>
          <w:type w:val="bbPlcHdr"/>
        </w:types>
        <w:behaviors>
          <w:behavior w:val="content"/>
        </w:behaviors>
        <w:guid w:val="{B671ACAC-A36F-49BD-9BCA-67EAE8EBA37C}"/>
      </w:docPartPr>
      <w:docPartBody>
        <w:p w:rsidR="00380BE7" w:rsidRDefault="00004618">
          <w:pPr>
            <w:pStyle w:val="FFDA1BDE40744E20AB20038C7AC478E9"/>
          </w:pPr>
          <w:r w:rsidRPr="00853F0C">
            <w:rPr>
              <w:rStyle w:val="a3"/>
            </w:rPr>
            <w:t>Место для ввода текста.</w:t>
          </w:r>
        </w:p>
      </w:docPartBody>
    </w:docPart>
    <w:docPart>
      <w:docPartPr>
        <w:name w:val="0EB41310A031492091081AADA438A3DB"/>
        <w:category>
          <w:name w:val="Общие"/>
          <w:gallery w:val="placeholder"/>
        </w:category>
        <w:types>
          <w:type w:val="bbPlcHdr"/>
        </w:types>
        <w:behaviors>
          <w:behavior w:val="content"/>
        </w:behaviors>
        <w:guid w:val="{DF0F4315-D716-4E5F-A8DC-470857B02459}"/>
      </w:docPartPr>
      <w:docPartBody>
        <w:p w:rsidR="00380BE7" w:rsidRDefault="00004618">
          <w:pPr>
            <w:pStyle w:val="0EB41310A031492091081AADA438A3DB"/>
          </w:pPr>
          <w:r w:rsidRPr="00853F0C">
            <w:rPr>
              <w:rStyle w:val="a3"/>
            </w:rPr>
            <w:t>Место для ввода текста.</w:t>
          </w:r>
        </w:p>
      </w:docPartBody>
    </w:docPart>
    <w:docPart>
      <w:docPartPr>
        <w:name w:val="ABC1F2EC709D43B4B541FE44AFBC0F6B"/>
        <w:category>
          <w:name w:val="Общие"/>
          <w:gallery w:val="placeholder"/>
        </w:category>
        <w:types>
          <w:type w:val="bbPlcHdr"/>
        </w:types>
        <w:behaviors>
          <w:behavior w:val="content"/>
        </w:behaviors>
        <w:guid w:val="{0B4D9AE5-C14A-4976-9DC3-1449FCB4556B}"/>
      </w:docPartPr>
      <w:docPartBody>
        <w:p w:rsidR="00380BE7" w:rsidRDefault="00004618">
          <w:pPr>
            <w:pStyle w:val="ABC1F2EC709D43B4B541FE44AFBC0F6B"/>
          </w:pPr>
          <w:r w:rsidRPr="007027F2">
            <w:rPr>
              <w:rStyle w:val="a3"/>
            </w:rPr>
            <w:t>Выберите стандартный блок.</w:t>
          </w:r>
        </w:p>
      </w:docPartBody>
    </w:docPart>
    <w:docPart>
      <w:docPartPr>
        <w:name w:val="2C82195EEAED48099B5209311AAF6DAB"/>
        <w:category>
          <w:name w:val="Общие"/>
          <w:gallery w:val="placeholder"/>
        </w:category>
        <w:types>
          <w:type w:val="bbPlcHdr"/>
        </w:types>
        <w:behaviors>
          <w:behavior w:val="content"/>
        </w:behaviors>
        <w:guid w:val="{28D1E7C8-3E29-4A0B-8AB0-FF389E632A4E}"/>
      </w:docPartPr>
      <w:docPartBody>
        <w:p w:rsidR="00380BE7" w:rsidRDefault="00004618">
          <w:pPr>
            <w:pStyle w:val="2C82195EEAED48099B5209311AAF6DAB"/>
          </w:pPr>
          <w:r w:rsidRPr="00853F0C">
            <w:rPr>
              <w:rStyle w:val="a3"/>
            </w:rPr>
            <w:t>Место для ввода текста.</w:t>
          </w:r>
        </w:p>
      </w:docPartBody>
    </w:docPart>
    <w:docPart>
      <w:docPartPr>
        <w:name w:val="71748EE07ABD47B09C96FB1569803597"/>
        <w:category>
          <w:name w:val="Общие"/>
          <w:gallery w:val="placeholder"/>
        </w:category>
        <w:types>
          <w:type w:val="bbPlcHdr"/>
        </w:types>
        <w:behaviors>
          <w:behavior w:val="content"/>
        </w:behaviors>
        <w:guid w:val="{49D42F7D-5E1C-4F0D-A18A-A89A77898467}"/>
      </w:docPartPr>
      <w:docPartBody>
        <w:p w:rsidR="00380BE7" w:rsidRDefault="00004618">
          <w:pPr>
            <w:pStyle w:val="71748EE07ABD47B09C96FB1569803597"/>
          </w:pPr>
          <w:r w:rsidRPr="002E30A6">
            <w:rPr>
              <w:rStyle w:val="a3"/>
            </w:rPr>
            <w:t>Место для ввода даты.</w:t>
          </w:r>
        </w:p>
      </w:docPartBody>
    </w:docPart>
    <w:docPart>
      <w:docPartPr>
        <w:name w:val="FA57E58FFD344F5BA8A6ED9733A01CD7"/>
        <w:category>
          <w:name w:val="Общие"/>
          <w:gallery w:val="placeholder"/>
        </w:category>
        <w:types>
          <w:type w:val="bbPlcHdr"/>
        </w:types>
        <w:behaviors>
          <w:behavior w:val="content"/>
        </w:behaviors>
        <w:guid w:val="{FB87C9AA-6CBE-4B0A-B19B-A552199DB56F}"/>
      </w:docPartPr>
      <w:docPartBody>
        <w:p w:rsidR="00380BE7" w:rsidRDefault="00004618">
          <w:pPr>
            <w:pStyle w:val="FA57E58FFD344F5BA8A6ED9733A01CD7"/>
          </w:pPr>
          <w:r w:rsidRPr="00853F0C">
            <w:rPr>
              <w:rStyle w:val="a3"/>
            </w:rPr>
            <w:t>Место для ввода текста.</w:t>
          </w:r>
        </w:p>
      </w:docPartBody>
    </w:docPart>
    <w:docPart>
      <w:docPartPr>
        <w:name w:val="14C4727EB74140C8AB4097CADC1831D1"/>
        <w:category>
          <w:name w:val="Общие"/>
          <w:gallery w:val="placeholder"/>
        </w:category>
        <w:types>
          <w:type w:val="bbPlcHdr"/>
        </w:types>
        <w:behaviors>
          <w:behavior w:val="content"/>
        </w:behaviors>
        <w:guid w:val="{5A0CDE2B-3C2A-47E2-89E6-4DD216EE3D84}"/>
      </w:docPartPr>
      <w:docPartBody>
        <w:p w:rsidR="00380BE7" w:rsidRDefault="00004618">
          <w:pPr>
            <w:pStyle w:val="14C4727EB74140C8AB4097CADC1831D1"/>
          </w:pPr>
          <w:r w:rsidRPr="002E30A6">
            <w:rPr>
              <w:rStyle w:val="a3"/>
            </w:rPr>
            <w:t>Место для ввода даты.</w:t>
          </w:r>
        </w:p>
      </w:docPartBody>
    </w:docPart>
    <w:docPart>
      <w:docPartPr>
        <w:name w:val="FA617B5478DF436C99AE2E69467750F3"/>
        <w:category>
          <w:name w:val="Общие"/>
          <w:gallery w:val="placeholder"/>
        </w:category>
        <w:types>
          <w:type w:val="bbPlcHdr"/>
        </w:types>
        <w:behaviors>
          <w:behavior w:val="content"/>
        </w:behaviors>
        <w:guid w:val="{227891C2-55B1-4D6E-9DB8-35B24A3484F3}"/>
      </w:docPartPr>
      <w:docPartBody>
        <w:p w:rsidR="00380BE7" w:rsidRDefault="00004618">
          <w:pPr>
            <w:pStyle w:val="FA617B5478DF436C99AE2E69467750F3"/>
          </w:pPr>
          <w:r w:rsidRPr="00853F0C">
            <w:rPr>
              <w:rStyle w:val="a3"/>
            </w:rPr>
            <w:t>Место для ввода текста.</w:t>
          </w:r>
        </w:p>
      </w:docPartBody>
    </w:docPart>
    <w:docPart>
      <w:docPartPr>
        <w:name w:val="9DB2CD8F85B544CA8691848B08FA1561"/>
        <w:category>
          <w:name w:val="Общие"/>
          <w:gallery w:val="placeholder"/>
        </w:category>
        <w:types>
          <w:type w:val="bbPlcHdr"/>
        </w:types>
        <w:behaviors>
          <w:behavior w:val="content"/>
        </w:behaviors>
        <w:guid w:val="{37696194-89F1-42E9-892F-A8AEEE97A6B3}"/>
      </w:docPartPr>
      <w:docPartBody>
        <w:p w:rsidR="00380BE7" w:rsidRDefault="00004618">
          <w:pPr>
            <w:pStyle w:val="9DB2CD8F85B544CA8691848B08FA1561"/>
          </w:pPr>
          <w:r w:rsidRPr="00853F0C">
            <w:rPr>
              <w:rStyle w:val="a3"/>
            </w:rPr>
            <w:t>Место для ввода текста.</w:t>
          </w:r>
        </w:p>
      </w:docPartBody>
    </w:docPart>
    <w:docPart>
      <w:docPartPr>
        <w:name w:val="88141F555D0C42AAA5AA6177BB19C05C"/>
        <w:category>
          <w:name w:val="Общие"/>
          <w:gallery w:val="placeholder"/>
        </w:category>
        <w:types>
          <w:type w:val="bbPlcHdr"/>
        </w:types>
        <w:behaviors>
          <w:behavior w:val="content"/>
        </w:behaviors>
        <w:guid w:val="{5C0B7AAE-52C5-41F9-82E8-B936696F6DBF}"/>
      </w:docPartPr>
      <w:docPartBody>
        <w:p w:rsidR="00380BE7" w:rsidRDefault="00004618">
          <w:pPr>
            <w:pStyle w:val="88141F555D0C42AAA5AA6177BB19C05C"/>
          </w:pPr>
          <w:r w:rsidRPr="00B56B74">
            <w:rPr>
              <w:rStyle w:val="a3"/>
            </w:rPr>
            <w:t>Место для ввода текста.</w:t>
          </w:r>
        </w:p>
      </w:docPartBody>
    </w:docPart>
    <w:docPart>
      <w:docPartPr>
        <w:name w:val="BCE32A15318D4DFDABBFC88DD34AC697"/>
        <w:category>
          <w:name w:val="Общие"/>
          <w:gallery w:val="placeholder"/>
        </w:category>
        <w:types>
          <w:type w:val="bbPlcHdr"/>
        </w:types>
        <w:behaviors>
          <w:behavior w:val="content"/>
        </w:behaviors>
        <w:guid w:val="{BA2A813D-C656-4B17-BEA4-D9B4FA987778}"/>
      </w:docPartPr>
      <w:docPartBody>
        <w:p w:rsidR="00380BE7" w:rsidRDefault="00004618">
          <w:pPr>
            <w:pStyle w:val="BCE32A15318D4DFDABBFC88DD34AC697"/>
          </w:pPr>
          <w:r w:rsidRPr="00853F0C">
            <w:rPr>
              <w:rStyle w:val="a3"/>
            </w:rPr>
            <w:t>Место для ввода текста.</w:t>
          </w:r>
        </w:p>
      </w:docPartBody>
    </w:docPart>
    <w:docPart>
      <w:docPartPr>
        <w:name w:val="733D6A7E04E84824B742E3FA21C317D1"/>
        <w:category>
          <w:name w:val="Общие"/>
          <w:gallery w:val="placeholder"/>
        </w:category>
        <w:types>
          <w:type w:val="bbPlcHdr"/>
        </w:types>
        <w:behaviors>
          <w:behavior w:val="content"/>
        </w:behaviors>
        <w:guid w:val="{93FC2E9F-1828-480F-8F38-7B1F2F493709}"/>
      </w:docPartPr>
      <w:docPartBody>
        <w:p w:rsidR="00380BE7" w:rsidRDefault="00004618">
          <w:pPr>
            <w:pStyle w:val="733D6A7E04E84824B742E3FA21C317D1"/>
          </w:pPr>
          <w:r w:rsidRPr="00853F0C">
            <w:rPr>
              <w:rStyle w:val="a3"/>
            </w:rPr>
            <w:t>Место для ввода текста.</w:t>
          </w:r>
        </w:p>
      </w:docPartBody>
    </w:docPart>
    <w:docPart>
      <w:docPartPr>
        <w:name w:val="0B55B09522A148E8AC0E8B2F550A9372"/>
        <w:category>
          <w:name w:val="Общие"/>
          <w:gallery w:val="placeholder"/>
        </w:category>
        <w:types>
          <w:type w:val="bbPlcHdr"/>
        </w:types>
        <w:behaviors>
          <w:behavior w:val="content"/>
        </w:behaviors>
        <w:guid w:val="{BF2D6BEB-13DB-402C-AFE5-EF4B9D520DB8}"/>
      </w:docPartPr>
      <w:docPartBody>
        <w:p w:rsidR="00380BE7" w:rsidRDefault="00004618">
          <w:pPr>
            <w:pStyle w:val="0B55B09522A148E8AC0E8B2F550A9372"/>
          </w:pPr>
          <w:r w:rsidRPr="00D75CE4">
            <w:rPr>
              <w:rStyle w:val="a3"/>
            </w:rPr>
            <w:t>Место для ввода текста.</w:t>
          </w:r>
        </w:p>
      </w:docPartBody>
    </w:docPart>
    <w:docPart>
      <w:docPartPr>
        <w:name w:val="A7DCBA60BE304D9D833ECC12193789C2"/>
        <w:category>
          <w:name w:val="Общие"/>
          <w:gallery w:val="placeholder"/>
        </w:category>
        <w:types>
          <w:type w:val="bbPlcHdr"/>
        </w:types>
        <w:behaviors>
          <w:behavior w:val="content"/>
        </w:behaviors>
        <w:guid w:val="{04DA6ED2-8BDB-4A0A-8041-78A1506AABB0}"/>
      </w:docPartPr>
      <w:docPartBody>
        <w:p w:rsidR="00380BE7" w:rsidRDefault="00004618">
          <w:pPr>
            <w:pStyle w:val="A7DCBA60BE304D9D833ECC12193789C2"/>
          </w:pPr>
          <w:r w:rsidRPr="00853F0C">
            <w:rPr>
              <w:rStyle w:val="a3"/>
            </w:rPr>
            <w:t>Место для ввода текста.</w:t>
          </w:r>
        </w:p>
      </w:docPartBody>
    </w:docPart>
    <w:docPart>
      <w:docPartPr>
        <w:name w:val="B25C26DC79F94BE2981F9189475377EB"/>
        <w:category>
          <w:name w:val="Общие"/>
          <w:gallery w:val="placeholder"/>
        </w:category>
        <w:types>
          <w:type w:val="bbPlcHdr"/>
        </w:types>
        <w:behaviors>
          <w:behavior w:val="content"/>
        </w:behaviors>
        <w:guid w:val="{D4E80033-9FFC-4520-AA4A-7E2D7C1B3C6A}"/>
      </w:docPartPr>
      <w:docPartBody>
        <w:p w:rsidR="00380BE7" w:rsidRDefault="00004618">
          <w:pPr>
            <w:pStyle w:val="B25C26DC79F94BE2981F9189475377EB"/>
          </w:pPr>
          <w:r w:rsidRPr="00853F0C">
            <w:rPr>
              <w:rStyle w:val="a3"/>
            </w:rPr>
            <w:t>Место для ввода текста.</w:t>
          </w:r>
        </w:p>
      </w:docPartBody>
    </w:docPart>
    <w:docPart>
      <w:docPartPr>
        <w:name w:val="C94E9D24E72A4F3596F81CD73C712371"/>
        <w:category>
          <w:name w:val="Общие"/>
          <w:gallery w:val="placeholder"/>
        </w:category>
        <w:types>
          <w:type w:val="bbPlcHdr"/>
        </w:types>
        <w:behaviors>
          <w:behavior w:val="content"/>
        </w:behaviors>
        <w:guid w:val="{8826C483-8301-4BBE-A2CE-E6B8A22E4293}"/>
      </w:docPartPr>
      <w:docPartBody>
        <w:p w:rsidR="00380BE7" w:rsidRDefault="00004618">
          <w:pPr>
            <w:pStyle w:val="C94E9D24E72A4F3596F81CD73C712371"/>
          </w:pPr>
          <w:r w:rsidRPr="00853F0C">
            <w:rPr>
              <w:rStyle w:val="a3"/>
            </w:rPr>
            <w:t>Место для ввода текста.</w:t>
          </w:r>
        </w:p>
      </w:docPartBody>
    </w:docPart>
    <w:docPart>
      <w:docPartPr>
        <w:name w:val="8A68A726226A4F33A8F1C9C30E506031"/>
        <w:category>
          <w:name w:val="Общие"/>
          <w:gallery w:val="placeholder"/>
        </w:category>
        <w:types>
          <w:type w:val="bbPlcHdr"/>
        </w:types>
        <w:behaviors>
          <w:behavior w:val="content"/>
        </w:behaviors>
        <w:guid w:val="{94B41A05-30A9-44BF-9E23-F1B0B8C7CCE3}"/>
      </w:docPartPr>
      <w:docPartBody>
        <w:p w:rsidR="00380BE7" w:rsidRDefault="00004618">
          <w:pPr>
            <w:pStyle w:val="8A68A726226A4F33A8F1C9C30E506031"/>
          </w:pPr>
          <w:r>
            <w:rPr>
              <w:color w:val="808080" w:themeColor="background1" w:themeShade="80"/>
            </w:rPr>
            <w:t>Укажите документ или вид сведений</w:t>
          </w:r>
        </w:p>
      </w:docPartBody>
    </w:docPart>
    <w:docPart>
      <w:docPartPr>
        <w:name w:val="DB38F5A9BDD648E38105D8A96BF7762C"/>
        <w:category>
          <w:name w:val="Общие"/>
          <w:gallery w:val="placeholder"/>
        </w:category>
        <w:types>
          <w:type w:val="bbPlcHdr"/>
        </w:types>
        <w:behaviors>
          <w:behavior w:val="content"/>
        </w:behaviors>
        <w:guid w:val="{C86F8921-2FFF-44DB-8D4A-2D7C4E52EBF7}"/>
      </w:docPartPr>
      <w:docPartBody>
        <w:p w:rsidR="00380BE7" w:rsidRDefault="00004618">
          <w:pPr>
            <w:pStyle w:val="DB38F5A9BDD648E38105D8A96BF7762C"/>
          </w:pPr>
          <w:r>
            <w:rPr>
              <w:color w:val="808080" w:themeColor="background1" w:themeShade="80"/>
            </w:rPr>
            <w:t>Укажите документ или вид сведений</w:t>
          </w:r>
        </w:p>
      </w:docPartBody>
    </w:docPart>
    <w:docPart>
      <w:docPartPr>
        <w:name w:val="6A386B844D8B4AA89836E408B4CC8058"/>
        <w:category>
          <w:name w:val="Общие"/>
          <w:gallery w:val="placeholder"/>
        </w:category>
        <w:types>
          <w:type w:val="bbPlcHdr"/>
        </w:types>
        <w:behaviors>
          <w:behavior w:val="content"/>
        </w:behaviors>
        <w:guid w:val="{66E0DF06-F022-41C9-BBDB-7B4CD2E5E3AE}"/>
      </w:docPartPr>
      <w:docPartBody>
        <w:p w:rsidR="00380BE7" w:rsidRDefault="00004618">
          <w:pPr>
            <w:pStyle w:val="6A386B844D8B4AA89836E408B4CC8058"/>
          </w:pPr>
          <w:r>
            <w:rPr>
              <w:color w:val="808080" w:themeColor="background1" w:themeShade="80"/>
            </w:rPr>
            <w:t>Укажите документ или вид сведений</w:t>
          </w:r>
        </w:p>
      </w:docPartBody>
    </w:docPart>
    <w:docPart>
      <w:docPartPr>
        <w:name w:val="582BBCADF15346D0A00C9C5986A289CD"/>
        <w:category>
          <w:name w:val="Общие"/>
          <w:gallery w:val="placeholder"/>
        </w:category>
        <w:types>
          <w:type w:val="bbPlcHdr"/>
        </w:types>
        <w:behaviors>
          <w:behavior w:val="content"/>
        </w:behaviors>
        <w:guid w:val="{F9B4A3DE-E932-44CE-AE40-2BC11F124884}"/>
      </w:docPartPr>
      <w:docPartBody>
        <w:p w:rsidR="00380BE7" w:rsidRDefault="00004618">
          <w:pPr>
            <w:pStyle w:val="582BBCADF15346D0A00C9C5986A289CD"/>
          </w:pPr>
          <w:r>
            <w:rPr>
              <w:color w:val="808080" w:themeColor="background1" w:themeShade="80"/>
            </w:rPr>
            <w:t>Укажите документ или вид сведений</w:t>
          </w:r>
        </w:p>
      </w:docPartBody>
    </w:docPart>
    <w:docPart>
      <w:docPartPr>
        <w:name w:val="C4C66543BD6247F69B8F7F310997436C"/>
        <w:category>
          <w:name w:val="Общие"/>
          <w:gallery w:val="placeholder"/>
        </w:category>
        <w:types>
          <w:type w:val="bbPlcHdr"/>
        </w:types>
        <w:behaviors>
          <w:behavior w:val="content"/>
        </w:behaviors>
        <w:guid w:val="{E5C816AA-04D5-4D05-9681-895DF9194B8A}"/>
      </w:docPartPr>
      <w:docPartBody>
        <w:p w:rsidR="00380BE7" w:rsidRDefault="00004618">
          <w:pPr>
            <w:pStyle w:val="C4C66543BD6247F69B8F7F310997436C"/>
          </w:pPr>
          <w:r>
            <w:rPr>
              <w:color w:val="808080" w:themeColor="background1" w:themeShade="80"/>
            </w:rPr>
            <w:t>Укажите документ или вид сведений</w:t>
          </w:r>
        </w:p>
      </w:docPartBody>
    </w:docPart>
    <w:docPart>
      <w:docPartPr>
        <w:name w:val="EEBAD15DA20D44FD840ADFD866F9F57F"/>
        <w:category>
          <w:name w:val="Общие"/>
          <w:gallery w:val="placeholder"/>
        </w:category>
        <w:types>
          <w:type w:val="bbPlcHdr"/>
        </w:types>
        <w:behaviors>
          <w:behavior w:val="content"/>
        </w:behaviors>
        <w:guid w:val="{B56FED33-3C5B-4FC0-A379-5632569ACD7C}"/>
      </w:docPartPr>
      <w:docPartBody>
        <w:p w:rsidR="00380BE7" w:rsidRDefault="00004618">
          <w:pPr>
            <w:pStyle w:val="EEBAD15DA20D44FD840ADFD866F9F57F"/>
          </w:pPr>
          <w:r>
            <w:rPr>
              <w:color w:val="808080" w:themeColor="background1" w:themeShade="80"/>
            </w:rPr>
            <w:t>Укажите документ или вид сведений</w:t>
          </w:r>
        </w:p>
      </w:docPartBody>
    </w:docPart>
    <w:docPart>
      <w:docPartPr>
        <w:name w:val="555EB974C10A4B57B60C13B37E62E74A"/>
        <w:category>
          <w:name w:val="Общие"/>
          <w:gallery w:val="placeholder"/>
        </w:category>
        <w:types>
          <w:type w:val="bbPlcHdr"/>
        </w:types>
        <w:behaviors>
          <w:behavior w:val="content"/>
        </w:behaviors>
        <w:guid w:val="{315A0257-EAD4-4C13-99BF-B212E0D60D08}"/>
      </w:docPartPr>
      <w:docPartBody>
        <w:p w:rsidR="00380BE7" w:rsidRDefault="00004618">
          <w:pPr>
            <w:pStyle w:val="555EB974C10A4B57B60C13B37E62E74A"/>
          </w:pPr>
          <w:r>
            <w:rPr>
              <w:color w:val="808080" w:themeColor="background1" w:themeShade="80"/>
            </w:rPr>
            <w:t>Укажите документ или вид сведений</w:t>
          </w:r>
        </w:p>
      </w:docPartBody>
    </w:docPart>
    <w:docPart>
      <w:docPartPr>
        <w:name w:val="48E2F62F8F9943869158692576613067"/>
        <w:category>
          <w:name w:val="Общие"/>
          <w:gallery w:val="placeholder"/>
        </w:category>
        <w:types>
          <w:type w:val="bbPlcHdr"/>
        </w:types>
        <w:behaviors>
          <w:behavior w:val="content"/>
        </w:behaviors>
        <w:guid w:val="{AD6E66C3-E479-4D4D-8822-EEFA2EB6ABD7}"/>
      </w:docPartPr>
      <w:docPartBody>
        <w:p w:rsidR="00380BE7" w:rsidRDefault="00004618">
          <w:pPr>
            <w:pStyle w:val="48E2F62F8F9943869158692576613067"/>
          </w:pPr>
          <w:r>
            <w:rPr>
              <w:color w:val="808080" w:themeColor="background1" w:themeShade="80"/>
            </w:rPr>
            <w:t>Укажите документ или вид сведений</w:t>
          </w:r>
        </w:p>
      </w:docPartBody>
    </w:docPart>
    <w:docPart>
      <w:docPartPr>
        <w:name w:val="106C1CF049BA4296A3A151E4BBBB8DF8"/>
        <w:category>
          <w:name w:val="Общие"/>
          <w:gallery w:val="placeholder"/>
        </w:category>
        <w:types>
          <w:type w:val="bbPlcHdr"/>
        </w:types>
        <w:behaviors>
          <w:behavior w:val="content"/>
        </w:behaviors>
        <w:guid w:val="{98A5AA0F-6D15-40A1-AC16-18A63018EE18}"/>
      </w:docPartPr>
      <w:docPartBody>
        <w:p w:rsidR="00380BE7" w:rsidRDefault="00004618">
          <w:pPr>
            <w:pStyle w:val="106C1CF049BA4296A3A151E4BBBB8DF8"/>
          </w:pPr>
          <w:r>
            <w:rPr>
              <w:color w:val="808080" w:themeColor="background1" w:themeShade="80"/>
            </w:rPr>
            <w:t>Укажите документ или вид сведений</w:t>
          </w:r>
        </w:p>
      </w:docPartBody>
    </w:docPart>
    <w:docPart>
      <w:docPartPr>
        <w:name w:val="9CDB716A40B9427A9F9A052D418B8877"/>
        <w:category>
          <w:name w:val="Общие"/>
          <w:gallery w:val="placeholder"/>
        </w:category>
        <w:types>
          <w:type w:val="bbPlcHdr"/>
        </w:types>
        <w:behaviors>
          <w:behavior w:val="content"/>
        </w:behaviors>
        <w:guid w:val="{75055827-0227-42B3-A9F3-BD590D7EB646}"/>
      </w:docPartPr>
      <w:docPartBody>
        <w:p w:rsidR="00380BE7" w:rsidRDefault="00004618">
          <w:pPr>
            <w:pStyle w:val="9CDB716A40B9427A9F9A052D418B8877"/>
          </w:pPr>
          <w:r>
            <w:rPr>
              <w:color w:val="808080" w:themeColor="background1" w:themeShade="80"/>
            </w:rPr>
            <w:t>Укажите документ или вид сведений</w:t>
          </w:r>
        </w:p>
      </w:docPartBody>
    </w:docPart>
    <w:docPart>
      <w:docPartPr>
        <w:name w:val="50D9303B25BB484FB4FA9C12430D038A"/>
        <w:category>
          <w:name w:val="Общие"/>
          <w:gallery w:val="placeholder"/>
        </w:category>
        <w:types>
          <w:type w:val="bbPlcHdr"/>
        </w:types>
        <w:behaviors>
          <w:behavior w:val="content"/>
        </w:behaviors>
        <w:guid w:val="{B5044FA4-A2D0-41E8-9EF7-08EA63A1FEDA}"/>
      </w:docPartPr>
      <w:docPartBody>
        <w:p w:rsidR="00380BE7" w:rsidRDefault="00004618">
          <w:pPr>
            <w:pStyle w:val="50D9303B25BB484FB4FA9C12430D038A"/>
          </w:pPr>
          <w:r>
            <w:rPr>
              <w:color w:val="808080" w:themeColor="background1" w:themeShade="80"/>
            </w:rPr>
            <w:t>Укажите документ или вид сведений</w:t>
          </w:r>
        </w:p>
      </w:docPartBody>
    </w:docPart>
    <w:docPart>
      <w:docPartPr>
        <w:name w:val="18E85759D7524FA58442FDFF6E997227"/>
        <w:category>
          <w:name w:val="Общие"/>
          <w:gallery w:val="placeholder"/>
        </w:category>
        <w:types>
          <w:type w:val="bbPlcHdr"/>
        </w:types>
        <w:behaviors>
          <w:behavior w:val="content"/>
        </w:behaviors>
        <w:guid w:val="{78FDE3D4-F8EC-4455-ADF8-02B44DF1DDBB}"/>
      </w:docPartPr>
      <w:docPartBody>
        <w:p w:rsidR="00380BE7" w:rsidRDefault="00004618">
          <w:pPr>
            <w:pStyle w:val="18E85759D7524FA58442FDFF6E997227"/>
          </w:pPr>
          <w:r>
            <w:rPr>
              <w:color w:val="808080" w:themeColor="background1" w:themeShade="80"/>
            </w:rPr>
            <w:t>Укажите документ или вид сведений</w:t>
          </w:r>
        </w:p>
      </w:docPartBody>
    </w:docPart>
    <w:docPart>
      <w:docPartPr>
        <w:name w:val="62FDBB3B884144CCB6D87A4E6282BF04"/>
        <w:category>
          <w:name w:val="Общие"/>
          <w:gallery w:val="placeholder"/>
        </w:category>
        <w:types>
          <w:type w:val="bbPlcHdr"/>
        </w:types>
        <w:behaviors>
          <w:behavior w:val="content"/>
        </w:behaviors>
        <w:guid w:val="{56D837EB-7CC5-4D57-A173-B776E9A0A77A}"/>
      </w:docPartPr>
      <w:docPartBody>
        <w:p w:rsidR="00380BE7" w:rsidRDefault="00004618">
          <w:pPr>
            <w:pStyle w:val="62FDBB3B884144CCB6D87A4E6282BF04"/>
          </w:pPr>
          <w:r>
            <w:rPr>
              <w:color w:val="808080" w:themeColor="background1" w:themeShade="80"/>
            </w:rPr>
            <w:t>Укажите документ или вид сведений</w:t>
          </w:r>
        </w:p>
      </w:docPartBody>
    </w:docPart>
    <w:docPart>
      <w:docPartPr>
        <w:name w:val="BC884A84A51F45AA83CAAC0242D77F69"/>
        <w:category>
          <w:name w:val="Общие"/>
          <w:gallery w:val="placeholder"/>
        </w:category>
        <w:types>
          <w:type w:val="bbPlcHdr"/>
        </w:types>
        <w:behaviors>
          <w:behavior w:val="content"/>
        </w:behaviors>
        <w:guid w:val="{9DF163EB-CCE6-4855-98BD-225AB551C3D3}"/>
      </w:docPartPr>
      <w:docPartBody>
        <w:p w:rsidR="00380BE7" w:rsidRDefault="00004618">
          <w:pPr>
            <w:pStyle w:val="BC884A84A51F45AA83CAAC0242D77F69"/>
          </w:pPr>
          <w:r>
            <w:rPr>
              <w:color w:val="808080" w:themeColor="background1" w:themeShade="80"/>
            </w:rPr>
            <w:t>Укажите документ или вид сведений</w:t>
          </w:r>
        </w:p>
      </w:docPartBody>
    </w:docPart>
    <w:docPart>
      <w:docPartPr>
        <w:name w:val="BF8092C9D1EC44E98A284BDE310AAE34"/>
        <w:category>
          <w:name w:val="Общие"/>
          <w:gallery w:val="placeholder"/>
        </w:category>
        <w:types>
          <w:type w:val="bbPlcHdr"/>
        </w:types>
        <w:behaviors>
          <w:behavior w:val="content"/>
        </w:behaviors>
        <w:guid w:val="{9C82B7B7-0643-4EA0-A584-265CE55DB25F}"/>
      </w:docPartPr>
      <w:docPartBody>
        <w:p w:rsidR="00380BE7" w:rsidRDefault="00004618">
          <w:pPr>
            <w:pStyle w:val="BF8092C9D1EC44E98A284BDE310AAE34"/>
          </w:pPr>
          <w:r>
            <w:rPr>
              <w:rStyle w:val="a3"/>
            </w:rPr>
            <w:t>Место для ввода текста.</w:t>
          </w:r>
        </w:p>
      </w:docPartBody>
    </w:docPart>
    <w:docPart>
      <w:docPartPr>
        <w:name w:val="20CE8D23C30C4E4DBF3FB548E00151F1"/>
        <w:category>
          <w:name w:val="Общие"/>
          <w:gallery w:val="placeholder"/>
        </w:category>
        <w:types>
          <w:type w:val="bbPlcHdr"/>
        </w:types>
        <w:behaviors>
          <w:behavior w:val="content"/>
        </w:behaviors>
        <w:guid w:val="{CCEAAC64-BFCD-4C87-A4E8-1491F1A2B826}"/>
      </w:docPartPr>
      <w:docPartBody>
        <w:p w:rsidR="00380BE7" w:rsidRDefault="00004618">
          <w:pPr>
            <w:pStyle w:val="20CE8D23C30C4E4DBF3FB548E00151F1"/>
          </w:pPr>
          <w:r w:rsidRPr="00853F0C">
            <w:rPr>
              <w:rStyle w:val="a3"/>
            </w:rPr>
            <w:t>Место для ввода текста.</w:t>
          </w:r>
        </w:p>
      </w:docPartBody>
    </w:docPart>
    <w:docPart>
      <w:docPartPr>
        <w:name w:val="41A8BE6E667C45B4BBE3852FC8AE21E2"/>
        <w:category>
          <w:name w:val="Общие"/>
          <w:gallery w:val="placeholder"/>
        </w:category>
        <w:types>
          <w:type w:val="bbPlcHdr"/>
        </w:types>
        <w:behaviors>
          <w:behavior w:val="content"/>
        </w:behaviors>
        <w:guid w:val="{584DB904-43F0-470B-BCCA-2FD3DD804240}"/>
      </w:docPartPr>
      <w:docPartBody>
        <w:p w:rsidR="00380BE7" w:rsidRDefault="00004618">
          <w:pPr>
            <w:pStyle w:val="41A8BE6E667C45B4BBE3852FC8AE21E2"/>
          </w:pPr>
          <w:r>
            <w:rPr>
              <w:color w:val="808080" w:themeColor="background1" w:themeShade="80"/>
            </w:rPr>
            <w:t>Укажите документ или вид сведений</w:t>
          </w:r>
        </w:p>
      </w:docPartBody>
    </w:docPart>
    <w:docPart>
      <w:docPartPr>
        <w:name w:val="F8F82CD6467240018F154FF3210EE14B"/>
        <w:category>
          <w:name w:val="Общие"/>
          <w:gallery w:val="placeholder"/>
        </w:category>
        <w:types>
          <w:type w:val="bbPlcHdr"/>
        </w:types>
        <w:behaviors>
          <w:behavior w:val="content"/>
        </w:behaviors>
        <w:guid w:val="{C82CD249-F510-43D0-B396-D87B47DC804C}"/>
      </w:docPartPr>
      <w:docPartBody>
        <w:p w:rsidR="00380BE7" w:rsidRDefault="00004618">
          <w:pPr>
            <w:pStyle w:val="F8F82CD6467240018F154FF3210EE14B"/>
          </w:pPr>
          <w:r>
            <w:rPr>
              <w:color w:val="808080" w:themeColor="background1" w:themeShade="80"/>
            </w:rPr>
            <w:t>Укажите документ или вид сведений</w:t>
          </w:r>
        </w:p>
      </w:docPartBody>
    </w:docPart>
    <w:docPart>
      <w:docPartPr>
        <w:name w:val="20F4B920B4084EFEB8AFDD62D57FC44E"/>
        <w:category>
          <w:name w:val="Общие"/>
          <w:gallery w:val="placeholder"/>
        </w:category>
        <w:types>
          <w:type w:val="bbPlcHdr"/>
        </w:types>
        <w:behaviors>
          <w:behavior w:val="content"/>
        </w:behaviors>
        <w:guid w:val="{D01106A6-9A38-4C97-A540-71A9E368D90F}"/>
      </w:docPartPr>
      <w:docPartBody>
        <w:p w:rsidR="00380BE7" w:rsidRDefault="00004618">
          <w:pPr>
            <w:pStyle w:val="20F4B920B4084EFEB8AFDD62D57FC44E"/>
          </w:pPr>
          <w:r>
            <w:rPr>
              <w:color w:val="808080" w:themeColor="background1" w:themeShade="80"/>
            </w:rPr>
            <w:t>Укажите документ или вид сведений</w:t>
          </w:r>
        </w:p>
      </w:docPartBody>
    </w:docPart>
    <w:docPart>
      <w:docPartPr>
        <w:name w:val="BC4383AA322F4D0299BFCCD89334E21F"/>
        <w:category>
          <w:name w:val="Общие"/>
          <w:gallery w:val="placeholder"/>
        </w:category>
        <w:types>
          <w:type w:val="bbPlcHdr"/>
        </w:types>
        <w:behaviors>
          <w:behavior w:val="content"/>
        </w:behaviors>
        <w:guid w:val="{5E44CA1C-4615-4044-98B5-683E3FC6599B}"/>
      </w:docPartPr>
      <w:docPartBody>
        <w:p w:rsidR="00380BE7" w:rsidRDefault="00004618">
          <w:pPr>
            <w:pStyle w:val="BC4383AA322F4D0299BFCCD89334E21F"/>
          </w:pPr>
          <w:r w:rsidRPr="00853F0C">
            <w:rPr>
              <w:rStyle w:val="a3"/>
            </w:rPr>
            <w:t>Место для ввода текста.</w:t>
          </w:r>
        </w:p>
      </w:docPartBody>
    </w:docPart>
    <w:docPart>
      <w:docPartPr>
        <w:name w:val="AC374EE834F74782BAAB7D4E2346D2D0"/>
        <w:category>
          <w:name w:val="Общие"/>
          <w:gallery w:val="placeholder"/>
        </w:category>
        <w:types>
          <w:type w:val="bbPlcHdr"/>
        </w:types>
        <w:behaviors>
          <w:behavior w:val="content"/>
        </w:behaviors>
        <w:guid w:val="{2C7B36A2-9CA1-4246-8F34-D6853805E485}"/>
      </w:docPartPr>
      <w:docPartBody>
        <w:p w:rsidR="00380BE7" w:rsidRDefault="00004618">
          <w:pPr>
            <w:pStyle w:val="AC374EE834F74782BAAB7D4E2346D2D0"/>
          </w:pPr>
          <w:r>
            <w:rPr>
              <w:color w:val="808080" w:themeColor="background1" w:themeShade="80"/>
            </w:rPr>
            <w:t>Укажите документ или вид сведений</w:t>
          </w:r>
        </w:p>
      </w:docPartBody>
    </w:docPart>
    <w:docPart>
      <w:docPartPr>
        <w:name w:val="7E60ABFAFE91464A9A6EDC43E328F742"/>
        <w:category>
          <w:name w:val="Общие"/>
          <w:gallery w:val="placeholder"/>
        </w:category>
        <w:types>
          <w:type w:val="bbPlcHdr"/>
        </w:types>
        <w:behaviors>
          <w:behavior w:val="content"/>
        </w:behaviors>
        <w:guid w:val="{798EE156-800F-4489-924D-FC098162C482}"/>
      </w:docPartPr>
      <w:docPartBody>
        <w:p w:rsidR="00380BE7" w:rsidRDefault="00004618">
          <w:pPr>
            <w:pStyle w:val="7E60ABFAFE91464A9A6EDC43E328F742"/>
          </w:pPr>
          <w:r>
            <w:rPr>
              <w:color w:val="808080" w:themeColor="background1" w:themeShade="80"/>
            </w:rPr>
            <w:t>Укажите документ или вид сведений</w:t>
          </w:r>
        </w:p>
      </w:docPartBody>
    </w:docPart>
    <w:docPart>
      <w:docPartPr>
        <w:name w:val="CC5758838ACD437BAB5660D0BA8080EE"/>
        <w:category>
          <w:name w:val="Общие"/>
          <w:gallery w:val="placeholder"/>
        </w:category>
        <w:types>
          <w:type w:val="bbPlcHdr"/>
        </w:types>
        <w:behaviors>
          <w:behavior w:val="content"/>
        </w:behaviors>
        <w:guid w:val="{5D969649-A0EA-4271-B9A5-8F8739415A63}"/>
      </w:docPartPr>
      <w:docPartBody>
        <w:p w:rsidR="00380BE7" w:rsidRDefault="00004618">
          <w:pPr>
            <w:pStyle w:val="CC5758838ACD437BAB5660D0BA8080EE"/>
          </w:pPr>
          <w:r w:rsidRPr="00853F0C">
            <w:rPr>
              <w:rStyle w:val="a3"/>
            </w:rPr>
            <w:t>Место для ввода текста.</w:t>
          </w:r>
        </w:p>
      </w:docPartBody>
    </w:docPart>
    <w:docPart>
      <w:docPartPr>
        <w:name w:val="0B18877422314DE59BEB67BD84BE191B"/>
        <w:category>
          <w:name w:val="Общие"/>
          <w:gallery w:val="placeholder"/>
        </w:category>
        <w:types>
          <w:type w:val="bbPlcHdr"/>
        </w:types>
        <w:behaviors>
          <w:behavior w:val="content"/>
        </w:behaviors>
        <w:guid w:val="{5B41B31C-28BC-42C0-94D6-DC6B5CA3821B}"/>
      </w:docPartPr>
      <w:docPartBody>
        <w:p w:rsidR="00380BE7" w:rsidRDefault="00004618">
          <w:pPr>
            <w:pStyle w:val="0B18877422314DE59BEB67BD84BE191B"/>
          </w:pPr>
          <w:r w:rsidRPr="00853F0C">
            <w:rPr>
              <w:rStyle w:val="a3"/>
            </w:rPr>
            <w:t>Место для ввода текста.</w:t>
          </w:r>
        </w:p>
      </w:docPartBody>
    </w:docPart>
    <w:docPart>
      <w:docPartPr>
        <w:name w:val="DAA408B84C574A4B810878EE01EFB36A"/>
        <w:category>
          <w:name w:val="Общие"/>
          <w:gallery w:val="placeholder"/>
        </w:category>
        <w:types>
          <w:type w:val="bbPlcHdr"/>
        </w:types>
        <w:behaviors>
          <w:behavior w:val="content"/>
        </w:behaviors>
        <w:guid w:val="{0FB28505-3275-4FB5-A66B-E976324CC127}"/>
      </w:docPartPr>
      <w:docPartBody>
        <w:p w:rsidR="00380BE7" w:rsidRDefault="00004618">
          <w:pPr>
            <w:pStyle w:val="DAA408B84C574A4B810878EE01EFB36A"/>
          </w:pPr>
          <w:r w:rsidRPr="00853F0C">
            <w:rPr>
              <w:rStyle w:val="a3"/>
            </w:rPr>
            <w:t>Место для ввода текста.</w:t>
          </w:r>
        </w:p>
      </w:docPartBody>
    </w:docPart>
    <w:docPart>
      <w:docPartPr>
        <w:name w:val="7536DB929FBC4369B3437B113C75E5B7"/>
        <w:category>
          <w:name w:val="Общие"/>
          <w:gallery w:val="placeholder"/>
        </w:category>
        <w:types>
          <w:type w:val="bbPlcHdr"/>
        </w:types>
        <w:behaviors>
          <w:behavior w:val="content"/>
        </w:behaviors>
        <w:guid w:val="{2FB8BA91-8851-4A73-9F13-8534354921B9}"/>
      </w:docPartPr>
      <w:docPartBody>
        <w:p w:rsidR="00380BE7" w:rsidRDefault="00004618">
          <w:pPr>
            <w:pStyle w:val="7536DB929FBC4369B3437B113C75E5B7"/>
          </w:pPr>
          <w:r w:rsidRPr="00853F0C">
            <w:rPr>
              <w:rStyle w:val="a3"/>
            </w:rPr>
            <w:t>Место для ввода текста.</w:t>
          </w:r>
        </w:p>
      </w:docPartBody>
    </w:docPart>
    <w:docPart>
      <w:docPartPr>
        <w:name w:val="DF51215F09F34711B4027FF4150487CD"/>
        <w:category>
          <w:name w:val="Общие"/>
          <w:gallery w:val="placeholder"/>
        </w:category>
        <w:types>
          <w:type w:val="bbPlcHdr"/>
        </w:types>
        <w:behaviors>
          <w:behavior w:val="content"/>
        </w:behaviors>
        <w:guid w:val="{E1FC4743-615D-44BC-8C5A-6F91517734CD}"/>
      </w:docPartPr>
      <w:docPartBody>
        <w:p w:rsidR="00380BE7" w:rsidRDefault="00004618">
          <w:pPr>
            <w:pStyle w:val="DF51215F09F34711B4027FF4150487CD"/>
          </w:pPr>
          <w:r w:rsidRPr="00853F0C">
            <w:rPr>
              <w:rStyle w:val="a3"/>
            </w:rPr>
            <w:t>Место для ввода текста.</w:t>
          </w:r>
        </w:p>
      </w:docPartBody>
    </w:docPart>
    <w:docPart>
      <w:docPartPr>
        <w:name w:val="A10FA9D475094A7B8CF7B2FEAC7D3EE2"/>
        <w:category>
          <w:name w:val="Общие"/>
          <w:gallery w:val="placeholder"/>
        </w:category>
        <w:types>
          <w:type w:val="bbPlcHdr"/>
        </w:types>
        <w:behaviors>
          <w:behavior w:val="content"/>
        </w:behaviors>
        <w:guid w:val="{B09E3DC9-2BD7-4BC8-B67E-6CE362CE6BDD}"/>
      </w:docPartPr>
      <w:docPartBody>
        <w:p w:rsidR="00380BE7" w:rsidRDefault="00004618">
          <w:pPr>
            <w:pStyle w:val="A10FA9D475094A7B8CF7B2FEAC7D3EE2"/>
          </w:pPr>
          <w:r w:rsidRPr="00853F0C">
            <w:rPr>
              <w:rStyle w:val="a3"/>
            </w:rPr>
            <w:t>Место для ввода текста.</w:t>
          </w:r>
        </w:p>
      </w:docPartBody>
    </w:docPart>
    <w:docPart>
      <w:docPartPr>
        <w:name w:val="51D9A13C2F83482787C62EDB637FCF9F"/>
        <w:category>
          <w:name w:val="Общие"/>
          <w:gallery w:val="placeholder"/>
        </w:category>
        <w:types>
          <w:type w:val="bbPlcHdr"/>
        </w:types>
        <w:behaviors>
          <w:behavior w:val="content"/>
        </w:behaviors>
        <w:guid w:val="{B4D2A962-8866-4A8A-B184-E0FB5C7B6E18}"/>
      </w:docPartPr>
      <w:docPartBody>
        <w:p w:rsidR="00380BE7" w:rsidRDefault="00004618">
          <w:pPr>
            <w:pStyle w:val="51D9A13C2F83482787C62EDB637FCF9F"/>
          </w:pPr>
          <w:r w:rsidRPr="00853F0C">
            <w:rPr>
              <w:rStyle w:val="a3"/>
            </w:rPr>
            <w:t>Место для ввода текста.</w:t>
          </w:r>
        </w:p>
      </w:docPartBody>
    </w:docPart>
    <w:docPart>
      <w:docPartPr>
        <w:name w:val="31FBFA861E64487183517E971E7EC9EC"/>
        <w:category>
          <w:name w:val="Общие"/>
          <w:gallery w:val="placeholder"/>
        </w:category>
        <w:types>
          <w:type w:val="bbPlcHdr"/>
        </w:types>
        <w:behaviors>
          <w:behavior w:val="content"/>
        </w:behaviors>
        <w:guid w:val="{BC634201-448F-4390-B6FE-BD2EC86FFDE9}"/>
      </w:docPartPr>
      <w:docPartBody>
        <w:p w:rsidR="00380BE7" w:rsidRDefault="00004618">
          <w:pPr>
            <w:pStyle w:val="31FBFA861E64487183517E971E7EC9EC"/>
          </w:pPr>
          <w:r w:rsidRPr="00853F0C">
            <w:rPr>
              <w:rStyle w:val="a3"/>
            </w:rPr>
            <w:t>Место для ввода текста.</w:t>
          </w:r>
        </w:p>
      </w:docPartBody>
    </w:docPart>
    <w:docPart>
      <w:docPartPr>
        <w:name w:val="B41029F604554AD7BB12328EA2793D16"/>
        <w:category>
          <w:name w:val="Общие"/>
          <w:gallery w:val="placeholder"/>
        </w:category>
        <w:types>
          <w:type w:val="bbPlcHdr"/>
        </w:types>
        <w:behaviors>
          <w:behavior w:val="content"/>
        </w:behaviors>
        <w:guid w:val="{514FC33C-8638-43C4-918D-11E81EFEE53E}"/>
      </w:docPartPr>
      <w:docPartBody>
        <w:p w:rsidR="00380BE7" w:rsidRDefault="00004618">
          <w:pPr>
            <w:pStyle w:val="B41029F604554AD7BB12328EA2793D16"/>
          </w:pPr>
          <w:r w:rsidRPr="007027F2">
            <w:rPr>
              <w:rStyle w:val="a3"/>
            </w:rPr>
            <w:t>Выберите стандартный блок.</w:t>
          </w:r>
        </w:p>
      </w:docPartBody>
    </w:docPart>
    <w:docPart>
      <w:docPartPr>
        <w:name w:val="F48A3D05E6DA457BAB0A731B877946E8"/>
        <w:category>
          <w:name w:val="Общие"/>
          <w:gallery w:val="placeholder"/>
        </w:category>
        <w:types>
          <w:type w:val="bbPlcHdr"/>
        </w:types>
        <w:behaviors>
          <w:behavior w:val="content"/>
        </w:behaviors>
        <w:guid w:val="{2B675172-AE63-4E24-9AF3-CC5A06E75E3B}"/>
      </w:docPartPr>
      <w:docPartBody>
        <w:p w:rsidR="00000000" w:rsidRDefault="006D6187" w:rsidP="006D6187">
          <w:pPr>
            <w:pStyle w:val="F48A3D05E6DA457BAB0A731B877946E8"/>
          </w:pPr>
          <w:bookmarkStart w:id="1" w:name="НПлана"/>
          <w:r w:rsidRPr="00853F0C">
            <w:rPr>
              <w:rStyle w:val="a3"/>
            </w:rPr>
            <w:t xml:space="preserve">Место для ввода </w:t>
          </w:r>
          <w:r>
            <w:rPr>
              <w:rStyle w:val="a3"/>
            </w:rPr>
            <w:t>номера</w:t>
          </w:r>
          <w:bookmarkEnd w:id="1"/>
        </w:p>
      </w:docPartBody>
    </w:docPart>
    <w:docPart>
      <w:docPartPr>
        <w:name w:val="F72769E1455141EBB946B323B4C9E16A"/>
        <w:category>
          <w:name w:val="Общие"/>
          <w:gallery w:val="placeholder"/>
        </w:category>
        <w:types>
          <w:type w:val="bbPlcHdr"/>
        </w:types>
        <w:behaviors>
          <w:behavior w:val="content"/>
        </w:behaviors>
        <w:guid w:val="{F279F9ED-466A-44EB-9227-E4BF80D5FF27}"/>
      </w:docPartPr>
      <w:docPartBody>
        <w:p w:rsidR="00000000" w:rsidRDefault="006D6187" w:rsidP="006D6187">
          <w:pPr>
            <w:pStyle w:val="F72769E1455141EBB946B323B4C9E16A"/>
          </w:pPr>
          <w:bookmarkStart w:id="2" w:name="НПлана"/>
          <w:r w:rsidRPr="00853F0C">
            <w:rPr>
              <w:rStyle w:val="a3"/>
            </w:rPr>
            <w:t xml:space="preserve">Место для ввода </w:t>
          </w:r>
          <w:r>
            <w:rPr>
              <w:rStyle w:val="a3"/>
            </w:rPr>
            <w:t>номера</w:t>
          </w:r>
          <w:bookmarkEnd w:id="2"/>
        </w:p>
      </w:docPartBody>
    </w:docPart>
    <w:docPart>
      <w:docPartPr>
        <w:name w:val="E319C5A191954FA2849F602AEC7D31D4"/>
        <w:category>
          <w:name w:val="Общие"/>
          <w:gallery w:val="placeholder"/>
        </w:category>
        <w:types>
          <w:type w:val="bbPlcHdr"/>
        </w:types>
        <w:behaviors>
          <w:behavior w:val="content"/>
        </w:behaviors>
        <w:guid w:val="{E09E4F9F-59DB-4598-AE25-646624387F72}"/>
      </w:docPartPr>
      <w:docPartBody>
        <w:p w:rsidR="00000000" w:rsidRDefault="006D6187" w:rsidP="006D6187">
          <w:pPr>
            <w:pStyle w:val="E319C5A191954FA2849F602AEC7D31D4"/>
          </w:pPr>
          <w:bookmarkStart w:id="3" w:name="НПлана"/>
          <w:r w:rsidRPr="00853F0C">
            <w:rPr>
              <w:rStyle w:val="a3"/>
            </w:rPr>
            <w:t xml:space="preserve">Место для ввода </w:t>
          </w:r>
          <w:r>
            <w:rPr>
              <w:rStyle w:val="a3"/>
            </w:rPr>
            <w:t>номера</w:t>
          </w:r>
          <w:bookmarkEnd w:id="3"/>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618"/>
    <w:rsid w:val="00004618"/>
    <w:rsid w:val="00380BE7"/>
    <w:rsid w:val="006D61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D6187"/>
    <w:rPr>
      <w:color w:val="808080"/>
    </w:rPr>
  </w:style>
  <w:style w:type="paragraph" w:customStyle="1" w:styleId="F2808508552342CA80C2F93FA0C22D58">
    <w:name w:val="F2808508552342CA80C2F93FA0C22D58"/>
  </w:style>
  <w:style w:type="paragraph" w:customStyle="1" w:styleId="E9824600FA77430EA373E29D3B5684EF">
    <w:name w:val="E9824600FA77430EA373E29D3B5684EF"/>
  </w:style>
  <w:style w:type="paragraph" w:customStyle="1" w:styleId="1D2A7300156848B98E7351BA26B63AD0">
    <w:name w:val="1D2A7300156848B98E7351BA26B63AD0"/>
  </w:style>
  <w:style w:type="paragraph" w:customStyle="1" w:styleId="4AE43A05938148008D0BF30FFE97C146">
    <w:name w:val="4AE43A05938148008D0BF30FFE97C146"/>
  </w:style>
  <w:style w:type="paragraph" w:customStyle="1" w:styleId="090633EF9FD7484EB3C68717D3A3D9D6">
    <w:name w:val="090633EF9FD7484EB3C68717D3A3D9D6"/>
  </w:style>
  <w:style w:type="paragraph" w:customStyle="1" w:styleId="42021D1BB10A42538C38C2B06E146119">
    <w:name w:val="42021D1BB10A42538C38C2B06E146119"/>
  </w:style>
  <w:style w:type="paragraph" w:customStyle="1" w:styleId="FE44613B9DF84D4D955E31C46CD28577">
    <w:name w:val="FE44613B9DF84D4D955E31C46CD28577"/>
  </w:style>
  <w:style w:type="paragraph" w:customStyle="1" w:styleId="5CC58FC99D004CC09AD788AC4508FCB2">
    <w:name w:val="5CC58FC99D004CC09AD788AC4508FCB2"/>
  </w:style>
  <w:style w:type="paragraph" w:customStyle="1" w:styleId="CBAB873715884EA7980AB8FBFFACFEC4">
    <w:name w:val="CBAB873715884EA7980AB8FBFFACFEC4"/>
  </w:style>
  <w:style w:type="paragraph" w:customStyle="1" w:styleId="DDFC9DE7A789484BAD0A3FAE166C040F">
    <w:name w:val="DDFC9DE7A789484BAD0A3FAE166C040F"/>
  </w:style>
  <w:style w:type="paragraph" w:customStyle="1" w:styleId="4AD5E7B857684767BD4DB305C6C3DCC7">
    <w:name w:val="4AD5E7B857684767BD4DB305C6C3DCC7"/>
  </w:style>
  <w:style w:type="paragraph" w:customStyle="1" w:styleId="9ADE4D4096F94E19A567AC9403F77C91">
    <w:name w:val="9ADE4D4096F94E19A567AC9403F77C91"/>
  </w:style>
  <w:style w:type="paragraph" w:customStyle="1" w:styleId="976C0621B33F4643B482AF5CE356C613">
    <w:name w:val="976C0621B33F4643B482AF5CE356C613"/>
  </w:style>
  <w:style w:type="paragraph" w:customStyle="1" w:styleId="A3905F1A225D474F86A820D543D3B735">
    <w:name w:val="A3905F1A225D474F86A820D543D3B735"/>
  </w:style>
  <w:style w:type="paragraph" w:customStyle="1" w:styleId="D0543386629B406FB70F5763C9B44613">
    <w:name w:val="D0543386629B406FB70F5763C9B44613"/>
  </w:style>
  <w:style w:type="paragraph" w:customStyle="1" w:styleId="1EA8CC95CBFC497BA531121926664654">
    <w:name w:val="1EA8CC95CBFC497BA531121926664654"/>
  </w:style>
  <w:style w:type="paragraph" w:customStyle="1" w:styleId="625C8DEB309E430485A885DA0C2FF289">
    <w:name w:val="625C8DEB309E430485A885DA0C2FF289"/>
  </w:style>
  <w:style w:type="paragraph" w:customStyle="1" w:styleId="FFDA1BDE40744E20AB20038C7AC478E9">
    <w:name w:val="FFDA1BDE40744E20AB20038C7AC478E9"/>
  </w:style>
  <w:style w:type="paragraph" w:customStyle="1" w:styleId="0EB41310A031492091081AADA438A3DB">
    <w:name w:val="0EB41310A031492091081AADA438A3DB"/>
  </w:style>
  <w:style w:type="paragraph" w:customStyle="1" w:styleId="ABC1F2EC709D43B4B541FE44AFBC0F6B">
    <w:name w:val="ABC1F2EC709D43B4B541FE44AFBC0F6B"/>
  </w:style>
  <w:style w:type="paragraph" w:customStyle="1" w:styleId="2C82195EEAED48099B5209311AAF6DAB">
    <w:name w:val="2C82195EEAED48099B5209311AAF6DAB"/>
  </w:style>
  <w:style w:type="paragraph" w:customStyle="1" w:styleId="71748EE07ABD47B09C96FB1569803597">
    <w:name w:val="71748EE07ABD47B09C96FB1569803597"/>
  </w:style>
  <w:style w:type="paragraph" w:customStyle="1" w:styleId="FA57E58FFD344F5BA8A6ED9733A01CD7">
    <w:name w:val="FA57E58FFD344F5BA8A6ED9733A01CD7"/>
  </w:style>
  <w:style w:type="paragraph" w:customStyle="1" w:styleId="14C4727EB74140C8AB4097CADC1831D1">
    <w:name w:val="14C4727EB74140C8AB4097CADC1831D1"/>
  </w:style>
  <w:style w:type="paragraph" w:customStyle="1" w:styleId="FA617B5478DF436C99AE2E69467750F3">
    <w:name w:val="FA617B5478DF436C99AE2E69467750F3"/>
  </w:style>
  <w:style w:type="paragraph" w:customStyle="1" w:styleId="9DB2CD8F85B544CA8691848B08FA1561">
    <w:name w:val="9DB2CD8F85B544CA8691848B08FA1561"/>
  </w:style>
  <w:style w:type="paragraph" w:customStyle="1" w:styleId="88141F555D0C42AAA5AA6177BB19C05C">
    <w:name w:val="88141F555D0C42AAA5AA6177BB19C05C"/>
  </w:style>
  <w:style w:type="paragraph" w:customStyle="1" w:styleId="BCE32A15318D4DFDABBFC88DD34AC697">
    <w:name w:val="BCE32A15318D4DFDABBFC88DD34AC697"/>
  </w:style>
  <w:style w:type="paragraph" w:customStyle="1" w:styleId="733D6A7E04E84824B742E3FA21C317D1">
    <w:name w:val="733D6A7E04E84824B742E3FA21C317D1"/>
  </w:style>
  <w:style w:type="paragraph" w:customStyle="1" w:styleId="0B55B09522A148E8AC0E8B2F550A9372">
    <w:name w:val="0B55B09522A148E8AC0E8B2F550A9372"/>
  </w:style>
  <w:style w:type="paragraph" w:customStyle="1" w:styleId="A7DCBA60BE304D9D833ECC12193789C2">
    <w:name w:val="A7DCBA60BE304D9D833ECC12193789C2"/>
  </w:style>
  <w:style w:type="paragraph" w:customStyle="1" w:styleId="DD3054C0103F48D8A574B1EE7174B860">
    <w:name w:val="DD3054C0103F48D8A574B1EE7174B860"/>
  </w:style>
  <w:style w:type="paragraph" w:customStyle="1" w:styleId="3526CE25816D4650A1CCBA3AA7D175CB">
    <w:name w:val="3526CE25816D4650A1CCBA3AA7D175CB"/>
  </w:style>
  <w:style w:type="paragraph" w:customStyle="1" w:styleId="B25C26DC79F94BE2981F9189475377EB">
    <w:name w:val="B25C26DC79F94BE2981F9189475377EB"/>
  </w:style>
  <w:style w:type="paragraph" w:customStyle="1" w:styleId="E404732CA11C428D89175C766C4F7EF8">
    <w:name w:val="E404732CA11C428D89175C766C4F7EF8"/>
  </w:style>
  <w:style w:type="paragraph" w:customStyle="1" w:styleId="C94E9D24E72A4F3596F81CD73C712371">
    <w:name w:val="C94E9D24E72A4F3596F81CD73C712371"/>
  </w:style>
  <w:style w:type="paragraph" w:customStyle="1" w:styleId="8A68A726226A4F33A8F1C9C30E506031">
    <w:name w:val="8A68A726226A4F33A8F1C9C30E506031"/>
  </w:style>
  <w:style w:type="paragraph" w:customStyle="1" w:styleId="DB38F5A9BDD648E38105D8A96BF7762C">
    <w:name w:val="DB38F5A9BDD648E38105D8A96BF7762C"/>
  </w:style>
  <w:style w:type="paragraph" w:customStyle="1" w:styleId="6A386B844D8B4AA89836E408B4CC8058">
    <w:name w:val="6A386B844D8B4AA89836E408B4CC8058"/>
  </w:style>
  <w:style w:type="paragraph" w:customStyle="1" w:styleId="582BBCADF15346D0A00C9C5986A289CD">
    <w:name w:val="582BBCADF15346D0A00C9C5986A289CD"/>
  </w:style>
  <w:style w:type="paragraph" w:customStyle="1" w:styleId="C4C66543BD6247F69B8F7F310997436C">
    <w:name w:val="C4C66543BD6247F69B8F7F310997436C"/>
  </w:style>
  <w:style w:type="paragraph" w:customStyle="1" w:styleId="EEBAD15DA20D44FD840ADFD866F9F57F">
    <w:name w:val="EEBAD15DA20D44FD840ADFD866F9F57F"/>
  </w:style>
  <w:style w:type="paragraph" w:customStyle="1" w:styleId="555EB974C10A4B57B60C13B37E62E74A">
    <w:name w:val="555EB974C10A4B57B60C13B37E62E74A"/>
  </w:style>
  <w:style w:type="paragraph" w:customStyle="1" w:styleId="48E2F62F8F9943869158692576613067">
    <w:name w:val="48E2F62F8F9943869158692576613067"/>
  </w:style>
  <w:style w:type="paragraph" w:customStyle="1" w:styleId="106C1CF049BA4296A3A151E4BBBB8DF8">
    <w:name w:val="106C1CF049BA4296A3A151E4BBBB8DF8"/>
  </w:style>
  <w:style w:type="paragraph" w:customStyle="1" w:styleId="9CDB716A40B9427A9F9A052D418B8877">
    <w:name w:val="9CDB716A40B9427A9F9A052D418B8877"/>
  </w:style>
  <w:style w:type="paragraph" w:customStyle="1" w:styleId="50D9303B25BB484FB4FA9C12430D038A">
    <w:name w:val="50D9303B25BB484FB4FA9C12430D038A"/>
  </w:style>
  <w:style w:type="paragraph" w:customStyle="1" w:styleId="18E85759D7524FA58442FDFF6E997227">
    <w:name w:val="18E85759D7524FA58442FDFF6E997227"/>
  </w:style>
  <w:style w:type="paragraph" w:customStyle="1" w:styleId="62FDBB3B884144CCB6D87A4E6282BF04">
    <w:name w:val="62FDBB3B884144CCB6D87A4E6282BF04"/>
  </w:style>
  <w:style w:type="paragraph" w:customStyle="1" w:styleId="BC884A84A51F45AA83CAAC0242D77F69">
    <w:name w:val="BC884A84A51F45AA83CAAC0242D77F69"/>
  </w:style>
  <w:style w:type="paragraph" w:customStyle="1" w:styleId="BF8092C9D1EC44E98A284BDE310AAE34">
    <w:name w:val="BF8092C9D1EC44E98A284BDE310AAE34"/>
  </w:style>
  <w:style w:type="paragraph" w:customStyle="1" w:styleId="20CE8D23C30C4E4DBF3FB548E00151F1">
    <w:name w:val="20CE8D23C30C4E4DBF3FB548E00151F1"/>
  </w:style>
  <w:style w:type="paragraph" w:customStyle="1" w:styleId="41A8BE6E667C45B4BBE3852FC8AE21E2">
    <w:name w:val="41A8BE6E667C45B4BBE3852FC8AE21E2"/>
  </w:style>
  <w:style w:type="paragraph" w:customStyle="1" w:styleId="F8F82CD6467240018F154FF3210EE14B">
    <w:name w:val="F8F82CD6467240018F154FF3210EE14B"/>
  </w:style>
  <w:style w:type="paragraph" w:customStyle="1" w:styleId="20F4B920B4084EFEB8AFDD62D57FC44E">
    <w:name w:val="20F4B920B4084EFEB8AFDD62D57FC44E"/>
  </w:style>
  <w:style w:type="paragraph" w:customStyle="1" w:styleId="BC4383AA322F4D0299BFCCD89334E21F">
    <w:name w:val="BC4383AA322F4D0299BFCCD89334E21F"/>
  </w:style>
  <w:style w:type="paragraph" w:customStyle="1" w:styleId="AC374EE834F74782BAAB7D4E2346D2D0">
    <w:name w:val="AC374EE834F74782BAAB7D4E2346D2D0"/>
  </w:style>
  <w:style w:type="paragraph" w:customStyle="1" w:styleId="7E60ABFAFE91464A9A6EDC43E328F742">
    <w:name w:val="7E60ABFAFE91464A9A6EDC43E328F742"/>
  </w:style>
  <w:style w:type="paragraph" w:customStyle="1" w:styleId="CC5758838ACD437BAB5660D0BA8080EE">
    <w:name w:val="CC5758838ACD437BAB5660D0BA8080EE"/>
  </w:style>
  <w:style w:type="paragraph" w:customStyle="1" w:styleId="0B18877422314DE59BEB67BD84BE191B">
    <w:name w:val="0B18877422314DE59BEB67BD84BE191B"/>
  </w:style>
  <w:style w:type="paragraph" w:customStyle="1" w:styleId="DAA408B84C574A4B810878EE01EFB36A">
    <w:name w:val="DAA408B84C574A4B810878EE01EFB36A"/>
  </w:style>
  <w:style w:type="paragraph" w:customStyle="1" w:styleId="7536DB929FBC4369B3437B113C75E5B7">
    <w:name w:val="7536DB929FBC4369B3437B113C75E5B7"/>
  </w:style>
  <w:style w:type="paragraph" w:customStyle="1" w:styleId="DF51215F09F34711B4027FF4150487CD">
    <w:name w:val="DF51215F09F34711B4027FF4150487CD"/>
  </w:style>
  <w:style w:type="paragraph" w:customStyle="1" w:styleId="A10FA9D475094A7B8CF7B2FEAC7D3EE2">
    <w:name w:val="A10FA9D475094A7B8CF7B2FEAC7D3EE2"/>
  </w:style>
  <w:style w:type="paragraph" w:customStyle="1" w:styleId="51D9A13C2F83482787C62EDB637FCF9F">
    <w:name w:val="51D9A13C2F83482787C62EDB637FCF9F"/>
  </w:style>
  <w:style w:type="paragraph" w:customStyle="1" w:styleId="31FBFA861E64487183517E971E7EC9EC">
    <w:name w:val="31FBFA861E64487183517E971E7EC9EC"/>
  </w:style>
  <w:style w:type="paragraph" w:customStyle="1" w:styleId="B41029F604554AD7BB12328EA2793D16">
    <w:name w:val="B41029F604554AD7BB12328EA2793D16"/>
  </w:style>
  <w:style w:type="paragraph" w:customStyle="1" w:styleId="2C52E09FD344448A899F922AA82B6183">
    <w:name w:val="2C52E09FD344448A899F922AA82B6183"/>
  </w:style>
  <w:style w:type="paragraph" w:customStyle="1" w:styleId="DB1AA638F25D4EAE902A316E88C7478C">
    <w:name w:val="DB1AA638F25D4EAE902A316E88C7478C"/>
  </w:style>
  <w:style w:type="paragraph" w:customStyle="1" w:styleId="4DFEE1E6AAD542EC9B38BA05BF5FCDA6">
    <w:name w:val="4DFEE1E6AAD542EC9B38BA05BF5FCDA6"/>
  </w:style>
  <w:style w:type="paragraph" w:customStyle="1" w:styleId="3AACCAFB5FF54A95ABDFAB69B918CDCD">
    <w:name w:val="3AACCAFB5FF54A95ABDFAB69B918CDCD"/>
    <w:rsid w:val="00004618"/>
  </w:style>
  <w:style w:type="paragraph" w:customStyle="1" w:styleId="BFB83B7F75184C1C97BFC8D4F6B5B753">
    <w:name w:val="BFB83B7F75184C1C97BFC8D4F6B5B753"/>
    <w:rsid w:val="00004618"/>
  </w:style>
  <w:style w:type="paragraph" w:customStyle="1" w:styleId="8978F8F4BD064270AAF5E32434754CF6">
    <w:name w:val="8978F8F4BD064270AAF5E32434754CF6"/>
    <w:rsid w:val="00004618"/>
  </w:style>
  <w:style w:type="paragraph" w:customStyle="1" w:styleId="6AC11E0DAD794274B577C7982E4EACC8">
    <w:name w:val="6AC11E0DAD794274B577C7982E4EACC8"/>
    <w:rsid w:val="00004618"/>
  </w:style>
  <w:style w:type="paragraph" w:customStyle="1" w:styleId="BF730F5D47EE4DD9986482F8582AD27E">
    <w:name w:val="BF730F5D47EE4DD9986482F8582AD27E"/>
    <w:rsid w:val="00004618"/>
  </w:style>
  <w:style w:type="paragraph" w:customStyle="1" w:styleId="19A2CA6FF5BE492C81DC82FD43EDC00D">
    <w:name w:val="19A2CA6FF5BE492C81DC82FD43EDC00D"/>
    <w:rsid w:val="00004618"/>
  </w:style>
  <w:style w:type="paragraph" w:customStyle="1" w:styleId="0C4AF32DEA7940DD802D89AE754697CC">
    <w:name w:val="0C4AF32DEA7940DD802D89AE754697CC"/>
    <w:rsid w:val="00004618"/>
  </w:style>
  <w:style w:type="paragraph" w:customStyle="1" w:styleId="FFA1D81B361F4590A03E20B84BE32CBF">
    <w:name w:val="FFA1D81B361F4590A03E20B84BE32CBF"/>
    <w:rsid w:val="00004618"/>
  </w:style>
  <w:style w:type="paragraph" w:customStyle="1" w:styleId="E99365DF14C346649852D1E5D59586AC">
    <w:name w:val="E99365DF14C346649852D1E5D59586AC"/>
    <w:rsid w:val="00004618"/>
  </w:style>
  <w:style w:type="paragraph" w:customStyle="1" w:styleId="22DFEEF967CB41FDA64D2DAFE34328E2">
    <w:name w:val="22DFEEF967CB41FDA64D2DAFE34328E2"/>
    <w:rsid w:val="00004618"/>
  </w:style>
  <w:style w:type="paragraph" w:customStyle="1" w:styleId="5B4F0FB896924C0B9405FC41D55012E2">
    <w:name w:val="5B4F0FB896924C0B9405FC41D55012E2"/>
    <w:rsid w:val="00004618"/>
  </w:style>
  <w:style w:type="paragraph" w:customStyle="1" w:styleId="241F37B4A6CD43A7834DDAA9C723D19F">
    <w:name w:val="241F37B4A6CD43A7834DDAA9C723D19F"/>
    <w:rsid w:val="00004618"/>
  </w:style>
  <w:style w:type="paragraph" w:customStyle="1" w:styleId="F48A3D05E6DA457BAB0A731B877946E8">
    <w:name w:val="F48A3D05E6DA457BAB0A731B877946E8"/>
    <w:rsid w:val="006D6187"/>
  </w:style>
  <w:style w:type="paragraph" w:customStyle="1" w:styleId="F72769E1455141EBB946B323B4C9E16A">
    <w:name w:val="F72769E1455141EBB946B323B4C9E16A"/>
    <w:rsid w:val="006D6187"/>
  </w:style>
  <w:style w:type="paragraph" w:customStyle="1" w:styleId="E319C5A191954FA2849F602AEC7D31D4">
    <w:name w:val="E319C5A191954FA2849F602AEC7D31D4"/>
    <w:rsid w:val="006D618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180951-398D-4714-B9F2-A47219F0BD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25</Pages>
  <Words>8001</Words>
  <Characters>45610</Characters>
  <Application>Microsoft Office Word</Application>
  <DocSecurity>0</DocSecurity>
  <Lines>380</Lines>
  <Paragraphs>107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53504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Спирин Илья</dc:creator>
  <cp:keywords>Шаблон; Шаблон документации о закупке; АП; ЭФ; Почта</cp:keywords>
  <dc:description/>
  <cp:lastModifiedBy>Spirin Iliya</cp:lastModifiedBy>
  <cp:revision>5</cp:revision>
  <cp:lastPrinted>2022-09-12T01:05:00Z</cp:lastPrinted>
  <dcterms:created xsi:type="dcterms:W3CDTF">2022-09-09T07:33:00Z</dcterms:created>
  <dcterms:modified xsi:type="dcterms:W3CDTF">2022-09-12T01:22:00Z</dcterms:modified>
  <cp:category>Шаблоны</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2f0b804-62e0-47d9-bc61-31b566d2ec1e_Enabled">
    <vt:lpwstr>true</vt:lpwstr>
  </property>
  <property fmtid="{D5CDD505-2E9C-101B-9397-08002B2CF9AE}" pid="3" name="MSIP_Label_22f0b804-62e0-47d9-bc61-31b566d2ec1e_SetDate">
    <vt:lpwstr>2022-09-09T07:33:51Z</vt:lpwstr>
  </property>
  <property fmtid="{D5CDD505-2E9C-101B-9397-08002B2CF9AE}" pid="4" name="MSIP_Label_22f0b804-62e0-47d9-bc61-31b566d2ec1e_Method">
    <vt:lpwstr>Privileged</vt:lpwstr>
  </property>
  <property fmtid="{D5CDD505-2E9C-101B-9397-08002B2CF9AE}" pid="5" name="MSIP_Label_22f0b804-62e0-47d9-bc61-31b566d2ec1e_Name">
    <vt:lpwstr>22f0b804-62e0-47d9-bc61-31b566d2ec1e</vt:lpwstr>
  </property>
  <property fmtid="{D5CDD505-2E9C-101B-9397-08002B2CF9AE}" pid="6" name="MSIP_Label_22f0b804-62e0-47d9-bc61-31b566d2ec1e_SiteId">
    <vt:lpwstr>818b099f-45a1-4ad0-a663-221661b546d1</vt:lpwstr>
  </property>
  <property fmtid="{D5CDD505-2E9C-101B-9397-08002B2CF9AE}" pid="7" name="MSIP_Label_22f0b804-62e0-47d9-bc61-31b566d2ec1e_ActionId">
    <vt:lpwstr>b7eaef07-4784-4d9c-aced-603da93eba5a</vt:lpwstr>
  </property>
  <property fmtid="{D5CDD505-2E9C-101B-9397-08002B2CF9AE}" pid="8" name="MSIP_Label_22f0b804-62e0-47d9-bc61-31b566d2ec1e_ContentBits">
    <vt:lpwstr>0</vt:lpwstr>
  </property>
</Properties>
</file>